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D4BB" w14:textId="1BCD0013" w:rsidR="00834268" w:rsidRDefault="00834268" w:rsidP="00834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B67C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A01B91">
        <w:rPr>
          <w:b/>
          <w:noProof/>
          <w:sz w:val="24"/>
        </w:rPr>
        <w:t>4321</w:t>
      </w:r>
    </w:p>
    <w:p w14:paraId="6592A700" w14:textId="3AABAB8F" w:rsidR="00CA159D" w:rsidRDefault="003B67C5" w:rsidP="00BA21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415A20">
        <w:rPr>
          <w:b/>
          <w:noProof/>
          <w:sz w:val="24"/>
        </w:rPr>
        <w:t xml:space="preserve">                           </w:t>
      </w:r>
      <w:r w:rsidR="0074400A" w:rsidRPr="00415A20">
        <w:rPr>
          <w:b/>
          <w:noProof/>
          <w:sz w:val="18"/>
        </w:rPr>
        <w:t xml:space="preserve">revision of </w:t>
      </w:r>
      <w:r w:rsidR="00BA21D5" w:rsidRPr="00415A20">
        <w:rPr>
          <w:b/>
          <w:noProof/>
          <w:sz w:val="18"/>
        </w:rPr>
        <w:t>C4-</w:t>
      </w:r>
      <w:r w:rsidR="0074400A" w:rsidRPr="00415A20">
        <w:rPr>
          <w:b/>
          <w:noProof/>
          <w:sz w:val="18"/>
        </w:rPr>
        <w:t>23</w:t>
      </w:r>
      <w:r w:rsidR="00415A20" w:rsidRPr="00415A20">
        <w:rPr>
          <w:b/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9CB03D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311115">
              <w:rPr>
                <w:b/>
                <w:noProof/>
                <w:sz w:val="28"/>
              </w:rPr>
              <w:t>1</w:t>
            </w:r>
            <w:r w:rsidR="00471E57">
              <w:rPr>
                <w:b/>
                <w:noProof/>
                <w:sz w:val="28"/>
              </w:rPr>
              <w:t>8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0CD85A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A01B91">
              <w:rPr>
                <w:b/>
                <w:noProof/>
                <w:sz w:val="28"/>
              </w:rPr>
              <w:t>974</w:t>
            </w:r>
            <w:bookmarkStart w:id="0" w:name="_GoBack"/>
            <w:bookmarkEnd w:id="0"/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A541E6" w:rsidR="00FB799E" w:rsidRPr="00FB799E" w:rsidRDefault="00415A20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C279A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EF2437" w:rsidRPr="00684320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415A20">
              <w:rPr>
                <w:b/>
                <w:noProof/>
                <w:sz w:val="28"/>
              </w:rPr>
              <w:t>3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1B09" w:rsidRDefault="00F25D98" w:rsidP="00EF2437">
            <w:pPr>
              <w:pStyle w:val="CRCoverPage"/>
              <w:spacing w:after="0"/>
              <w:jc w:val="right"/>
              <w:rPr>
                <w:noProof/>
                <w:highlight w:val="cyan"/>
                <w:u w:val="single"/>
              </w:rPr>
            </w:pPr>
            <w:r w:rsidRPr="00525B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2DDBD2" w:rsidR="00F25D98" w:rsidRPr="004F1B09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33227A" w:rsidR="001E41F3" w:rsidRPr="00EF2437" w:rsidRDefault="00274FCC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PRU ON/OFF state</w:t>
            </w:r>
            <w:r w:rsidR="001E3819">
              <w:rPr>
                <w:lang w:val="en-US"/>
              </w:rPr>
              <w:t xml:space="preserve"> in PRU association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F8F1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352D30" w:rsidR="001E41F3" w:rsidRPr="00EF2437" w:rsidRDefault="001C5B0A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B413E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854BBF">
              <w:rPr>
                <w:noProof/>
              </w:rPr>
              <w:t>9</w:t>
            </w:r>
            <w:r w:rsidR="00EF2437" w:rsidRPr="00EF2437">
              <w:rPr>
                <w:noProof/>
              </w:rPr>
              <w:t>-</w:t>
            </w:r>
            <w:r w:rsidR="00854BBF">
              <w:rPr>
                <w:noProof/>
              </w:rPr>
              <w:t>29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132328" w:rsidR="001E41F3" w:rsidRPr="004D39C7" w:rsidRDefault="001E229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036F48" w:rsidR="00A70DFA" w:rsidRPr="00A70DFA" w:rsidRDefault="001C5B0A" w:rsidP="006151CF">
            <w:pPr>
              <w:pStyle w:val="CRCoverPage"/>
              <w:spacing w:after="0"/>
              <w:rPr>
                <w:lang w:val="en-US"/>
              </w:rPr>
            </w:pPr>
            <w:r w:rsidRPr="001C5B0A">
              <w:rPr>
                <w:lang w:val="en-US"/>
              </w:rPr>
              <w:t>S2-2309945</w:t>
            </w:r>
            <w:r w:rsidR="004144C7">
              <w:rPr>
                <w:lang w:val="en-US"/>
              </w:rPr>
              <w:t xml:space="preserve"> has added the support for PRU ON/OFF state to 3GPP TS </w:t>
            </w:r>
            <w:r w:rsidR="004144C7" w:rsidRPr="004144C7">
              <w:rPr>
                <w:lang w:val="en-US"/>
              </w:rPr>
              <w:t>23.273</w:t>
            </w:r>
            <w:r w:rsidR="004144C7">
              <w:rPr>
                <w:lang w:val="en-US"/>
              </w:rPr>
              <w:t xml:space="preserve">. During PRU association, the state is transferred via Namf_Communication_N1MessageNotify to the LMF according to clause </w:t>
            </w:r>
            <w:r w:rsidR="004144C7">
              <w:rPr>
                <w:lang w:eastAsia="zh-CN"/>
              </w:rPr>
              <w:t xml:space="preserve">6.17.1 of </w:t>
            </w:r>
            <w:r w:rsidR="004144C7">
              <w:rPr>
                <w:lang w:val="en-US"/>
              </w:rPr>
              <w:t>3GPP TS </w:t>
            </w:r>
            <w:r w:rsidR="004144C7" w:rsidRPr="004144C7">
              <w:rPr>
                <w:lang w:val="en-US"/>
              </w:rPr>
              <w:t>23.273</w:t>
            </w:r>
            <w:r w:rsidR="004144C7">
              <w:rPr>
                <w:lang w:val="en-US"/>
              </w:rPr>
              <w:t xml:space="preserve">. </w:t>
            </w:r>
            <w:r w:rsidR="006B0EEE">
              <w:rPr>
                <w:lang w:val="en-US"/>
              </w:rPr>
              <w:t xml:space="preserve">Currently PRU </w:t>
            </w:r>
            <w:r w:rsidR="004144C7">
              <w:rPr>
                <w:lang w:val="en-US"/>
              </w:rPr>
              <w:t xml:space="preserve">state is missing from </w:t>
            </w:r>
            <w:proofErr w:type="spellStart"/>
            <w:r w:rsidR="004144C7">
              <w:rPr>
                <w:lang w:val="en-US"/>
              </w:rPr>
              <w:t>Namf_Communication</w:t>
            </w:r>
            <w:proofErr w:type="spellEnd"/>
            <w:r w:rsidR="004144C7">
              <w:rPr>
                <w:lang w:val="en-US"/>
              </w:rPr>
              <w:t xml:space="preserve"> implementation in stage 3.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Pr="00351E5F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Pr="00351E5F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Pr="00BB5E2E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BB5E2E">
              <w:rPr>
                <w:b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ED5497" w:rsidR="00064265" w:rsidRPr="00854BBF" w:rsidRDefault="004144C7" w:rsidP="00854BBF">
            <w:pPr>
              <w:pStyle w:val="CRCoverPage"/>
              <w:spacing w:after="0"/>
            </w:pPr>
            <w:r>
              <w:rPr>
                <w:lang w:val="en-US"/>
              </w:rPr>
              <w:t xml:space="preserve">PRU ON/OFF state is added to N1MessageNotification and </w:t>
            </w:r>
            <w:proofErr w:type="spellStart"/>
            <w:r>
              <w:rPr>
                <w:lang w:val="en-US"/>
              </w:rPr>
              <w:t>Namf_Communication</w:t>
            </w:r>
            <w:proofErr w:type="spellEnd"/>
            <w:r>
              <w:rPr>
                <w:lang w:val="en-US"/>
              </w:rPr>
              <w:t xml:space="preserve"> API is updated accordingly.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9E2036" w:rsidR="006D3B72" w:rsidRDefault="008D3F6D" w:rsidP="006D3B72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PRU ON/OFF state in PRU association is not supported, and therefore stage 3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60956" w:rsidR="001E41F3" w:rsidRDefault="001E2297">
            <w:pPr>
              <w:pStyle w:val="CRCoverPage"/>
              <w:spacing w:after="0"/>
              <w:ind w:left="100"/>
            </w:pPr>
            <w:r w:rsidRPr="003B2883">
              <w:t>6.2.6.2.</w:t>
            </w:r>
            <w:r w:rsidR="00B64515">
              <w:t>16</w:t>
            </w:r>
            <w:r>
              <w:t xml:space="preserve">, </w:t>
            </w:r>
            <w:r w:rsidR="006151CF">
              <w:t>A</w:t>
            </w:r>
            <w: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E8B810" w:rsidR="001E41F3" w:rsidRDefault="00A1734E">
            <w:pPr>
              <w:pStyle w:val="CRCoverPage"/>
              <w:spacing w:after="0"/>
              <w:ind w:left="100"/>
            </w:pPr>
            <w:r>
              <w:t xml:space="preserve">This CR introduces backward compatible changes to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API</w:t>
            </w:r>
            <w:r w:rsidR="00AF618A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49CBA4" w:rsidR="00EF6E6E" w:rsidRDefault="00EF6E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8A7B38" w14:textId="7D23B53B" w:rsidR="001E41F3" w:rsidRDefault="001E41F3">
      <w:pPr>
        <w:rPr>
          <w:noProof/>
        </w:rPr>
      </w:pPr>
    </w:p>
    <w:p w14:paraId="5DEC9CD5" w14:textId="31C0D36B" w:rsidR="0056333D" w:rsidRDefault="0056333D">
      <w:pPr>
        <w:rPr>
          <w:noProof/>
        </w:rPr>
      </w:pPr>
    </w:p>
    <w:p w14:paraId="4D7B90E7" w14:textId="77777777" w:rsidR="0056333D" w:rsidRDefault="0056333D">
      <w:pPr>
        <w:rPr>
          <w:noProof/>
        </w:rPr>
      </w:pPr>
    </w:p>
    <w:p w14:paraId="37C9CC27" w14:textId="77777777" w:rsidR="0056333D" w:rsidRDefault="0056333D">
      <w:pPr>
        <w:rPr>
          <w:noProof/>
        </w:r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CBDC74" w14:textId="77777777" w:rsidR="001C5B0A" w:rsidRPr="003B2883" w:rsidRDefault="001C5B0A" w:rsidP="001C5B0A">
      <w:pPr>
        <w:pStyle w:val="Heading5"/>
        <w:rPr>
          <w:lang w:eastAsia="zh-CN"/>
        </w:rPr>
      </w:pPr>
      <w:bookmarkStart w:id="2" w:name="_Toc25156373"/>
      <w:bookmarkStart w:id="3" w:name="_Toc34124675"/>
      <w:bookmarkStart w:id="4" w:name="_Toc43207799"/>
      <w:bookmarkStart w:id="5" w:name="_Toc49857269"/>
      <w:bookmarkStart w:id="6" w:name="_Toc56677105"/>
      <w:bookmarkStart w:id="7" w:name="_Toc56691628"/>
      <w:bookmarkStart w:id="8" w:name="_Toc56698892"/>
      <w:bookmarkStart w:id="9" w:name="_Toc89035127"/>
      <w:bookmarkStart w:id="10" w:name="_Toc89064925"/>
      <w:bookmarkStart w:id="11" w:name="_Toc89180224"/>
      <w:bookmarkStart w:id="12" w:name="_Toc97071903"/>
      <w:bookmarkStart w:id="13" w:name="_Toc120051305"/>
      <w:bookmarkStart w:id="14" w:name="_Toc145949048"/>
      <w:r w:rsidRPr="003B2883">
        <w:lastRenderedPageBreak/>
        <w:t>6.1.6.2.16</w:t>
      </w:r>
      <w:r w:rsidRPr="003B2883">
        <w:tab/>
        <w:t>Type: N1MessageNotification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CD53623" w14:textId="77777777" w:rsidR="001C5B0A" w:rsidRPr="003B2883" w:rsidRDefault="001C5B0A" w:rsidP="001C5B0A">
      <w:pPr>
        <w:pStyle w:val="TH"/>
      </w:pPr>
      <w:r w:rsidRPr="003B2883">
        <w:rPr>
          <w:noProof/>
        </w:rPr>
        <w:t>Table </w:t>
      </w:r>
      <w:r w:rsidRPr="003B2883">
        <w:t xml:space="preserve">6.1.6.2.16-1: </w:t>
      </w:r>
      <w:r w:rsidRPr="003B2883">
        <w:rPr>
          <w:noProof/>
        </w:rPr>
        <w:t xml:space="preserve">Definition of type </w:t>
      </w:r>
      <w:r w:rsidRPr="003B2883">
        <w:t>N1MessageNotification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386"/>
        <w:gridCol w:w="425"/>
        <w:gridCol w:w="1134"/>
        <w:gridCol w:w="4359"/>
      </w:tblGrid>
      <w:tr w:rsidR="001C5B0A" w:rsidRPr="003B2883" w14:paraId="3B7C7431" w14:textId="77777777" w:rsidTr="001E193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AE16A" w14:textId="77777777" w:rsidR="001C5B0A" w:rsidRPr="003B2883" w:rsidRDefault="001C5B0A" w:rsidP="001E1935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66D5B" w14:textId="77777777" w:rsidR="001C5B0A" w:rsidRPr="003B2883" w:rsidRDefault="001C5B0A" w:rsidP="001E1935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CE31B1" w14:textId="77777777" w:rsidR="001C5B0A" w:rsidRPr="003B2883" w:rsidRDefault="001C5B0A" w:rsidP="001E1935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55A40" w14:textId="77777777" w:rsidR="001C5B0A" w:rsidRPr="003B2883" w:rsidRDefault="001C5B0A" w:rsidP="001E1935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401F8" w14:textId="77777777" w:rsidR="001C5B0A" w:rsidRPr="003B2883" w:rsidRDefault="001C5B0A" w:rsidP="001E193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1C5B0A" w:rsidRPr="003B2883" w14:paraId="364A7B40" w14:textId="77777777" w:rsidTr="001E193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4143" w14:textId="77777777" w:rsidR="001C5B0A" w:rsidRPr="003B2883" w:rsidRDefault="001C5B0A" w:rsidP="001E19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n1NotifySubscriptionId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696E" w14:textId="77777777" w:rsidR="001C5B0A" w:rsidRPr="003B2883" w:rsidRDefault="001C5B0A" w:rsidP="001E19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5C62" w14:textId="77777777" w:rsidR="001C5B0A" w:rsidRPr="003B2883" w:rsidRDefault="001C5B0A" w:rsidP="001E193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D0A6" w14:textId="77777777" w:rsidR="001C5B0A" w:rsidRPr="003B2883" w:rsidRDefault="001C5B0A" w:rsidP="001E19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613A" w14:textId="77777777" w:rsidR="001C5B0A" w:rsidRPr="003B2883" w:rsidRDefault="001C5B0A" w:rsidP="001E19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the subscription Id for which the notification is generated. The NF Service Consumer uses this to correlate the notification against a corresponding subscription. If the notification is due to an implicit subscription via NRF, then the value shall be set as "implicit".</w:t>
            </w:r>
          </w:p>
          <w:p w14:paraId="69BA9747" w14:textId="77777777" w:rsidR="001C5B0A" w:rsidRPr="003B2883" w:rsidRDefault="001C5B0A" w:rsidP="001E19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be present if the notification is based on a subscription to N1MessgeNotification. An exception is for the case when initial AMF forwards NAS message to target AMF during AMF re-allocation procedure.</w:t>
            </w:r>
          </w:p>
        </w:tc>
      </w:tr>
      <w:tr w:rsidR="001C5B0A" w:rsidRPr="003B2883" w14:paraId="24B6176D" w14:textId="77777777" w:rsidTr="001E193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14C6" w14:textId="77777777" w:rsidR="001C5B0A" w:rsidRPr="003B2883" w:rsidRDefault="001C5B0A" w:rsidP="001E19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n1MessageContainer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D78F" w14:textId="77777777" w:rsidR="001C5B0A" w:rsidRPr="003B2883" w:rsidRDefault="001C5B0A" w:rsidP="001E19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N1MessageContainer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4472" w14:textId="77777777" w:rsidR="001C5B0A" w:rsidRPr="003B2883" w:rsidRDefault="001C5B0A" w:rsidP="001E193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856E" w14:textId="77777777" w:rsidR="001C5B0A" w:rsidRPr="003B2883" w:rsidRDefault="001C5B0A" w:rsidP="001E19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B9C2" w14:textId="77777777" w:rsidR="001C5B0A" w:rsidRPr="003B2883" w:rsidRDefault="001C5B0A" w:rsidP="001E19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Contains the N1 message class and N1 message content.</w:t>
            </w:r>
          </w:p>
        </w:tc>
      </w:tr>
      <w:tr w:rsidR="001C5B0A" w:rsidRPr="003B2883" w14:paraId="245C54F9" w14:textId="77777777" w:rsidTr="001E193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832A" w14:textId="77777777" w:rsidR="001C5B0A" w:rsidRPr="003B2883" w:rsidRDefault="001C5B0A" w:rsidP="001E1935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lcsCorrelationId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E8E8" w14:textId="77777777" w:rsidR="001C5B0A" w:rsidRPr="003B2883" w:rsidRDefault="001C5B0A" w:rsidP="001E1935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CorrelationID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CF7D" w14:textId="77777777" w:rsidR="001C5B0A" w:rsidRPr="003B2883" w:rsidRDefault="001C5B0A" w:rsidP="001E193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EBFD" w14:textId="77777777" w:rsidR="001C5B0A" w:rsidRPr="003B2883" w:rsidRDefault="001C5B0A" w:rsidP="001E19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333B" w14:textId="77777777" w:rsidR="001C5B0A" w:rsidRPr="003B2883" w:rsidRDefault="001C5B0A" w:rsidP="001E19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If the N1 message notified is for LCS procedures</w:t>
            </w:r>
            <w:r>
              <w:rPr>
                <w:rFonts w:cs="Arial"/>
                <w:szCs w:val="18"/>
                <w:lang w:eastAsia="zh-CN"/>
              </w:rPr>
              <w:t xml:space="preserve"> or PRU procedures</w:t>
            </w:r>
            <w:r w:rsidRPr="003B2883">
              <w:rPr>
                <w:rFonts w:cs="Arial"/>
                <w:szCs w:val="18"/>
                <w:lang w:eastAsia="zh-CN"/>
              </w:rPr>
              <w:t>, the NF Service Producer (e.g. AMF) may include an LCS correlation identifier.</w:t>
            </w:r>
          </w:p>
        </w:tc>
      </w:tr>
      <w:tr w:rsidR="001C5B0A" w:rsidRPr="003B2883" w14:paraId="4EF6E23D" w14:textId="77777777" w:rsidTr="001E193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9593" w14:textId="77777777" w:rsidR="001C5B0A" w:rsidRPr="003B2883" w:rsidRDefault="001C5B0A" w:rsidP="001E1935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registrationCtxtContainer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D5F5" w14:textId="77777777" w:rsidR="001C5B0A" w:rsidRPr="003B2883" w:rsidRDefault="001C5B0A" w:rsidP="001E1935">
            <w:pPr>
              <w:pStyle w:val="TAL"/>
              <w:rPr>
                <w:lang w:val="en-US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02A1" w14:textId="77777777" w:rsidR="001C5B0A" w:rsidRPr="003B2883" w:rsidRDefault="001C5B0A" w:rsidP="001E193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A02D" w14:textId="77777777" w:rsidR="001C5B0A" w:rsidRPr="003B2883" w:rsidRDefault="001C5B0A" w:rsidP="001E19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8EFB" w14:textId="77777777" w:rsidR="001C5B0A" w:rsidRPr="003B2883" w:rsidRDefault="001C5B0A" w:rsidP="001E19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If the N1 message notified is of type 5GMM (i.e. during Registration with AMF re-allocation procedure), the NF Service Producer (e.g. AMF) shall include this IE, if available. </w:t>
            </w:r>
          </w:p>
        </w:tc>
      </w:tr>
      <w:tr w:rsidR="001C5B0A" w:rsidRPr="003B2883" w14:paraId="27F6360B" w14:textId="77777777" w:rsidTr="001E193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1AB2" w14:textId="77777777" w:rsidR="001C5B0A" w:rsidRPr="003B2883" w:rsidRDefault="001C5B0A" w:rsidP="001E1935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newLmfId</w:t>
            </w:r>
            <w:r>
              <w:rPr>
                <w:lang w:val="en-US" w:eastAsia="zh-CN"/>
              </w:rPr>
              <w:t>entification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0505" w14:textId="77777777" w:rsidR="001C5B0A" w:rsidRPr="003B2883" w:rsidRDefault="001C5B0A" w:rsidP="001E1935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4917" w14:textId="77777777" w:rsidR="001C5B0A" w:rsidRPr="003B2883" w:rsidRDefault="001C5B0A" w:rsidP="001E19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BAA4" w14:textId="77777777" w:rsidR="001C5B0A" w:rsidRPr="003B2883" w:rsidRDefault="001C5B0A" w:rsidP="001E19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03C4" w14:textId="77777777" w:rsidR="001C5B0A" w:rsidRPr="003B2883" w:rsidRDefault="001C5B0A" w:rsidP="001E19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</w:t>
            </w:r>
            <w:r>
              <w:rPr>
                <w:rFonts w:cs="Arial"/>
                <w:szCs w:val="18"/>
                <w:lang w:eastAsia="zh-CN"/>
              </w:rPr>
              <w:t>a new LMF is selected by AMF, this IE may include the new selected LMF Identification.</w:t>
            </w:r>
          </w:p>
        </w:tc>
      </w:tr>
      <w:tr w:rsidR="001C5B0A" w:rsidRPr="003B2883" w14:paraId="74AA5162" w14:textId="77777777" w:rsidTr="001E193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148C" w14:textId="77777777" w:rsidR="001C5B0A" w:rsidRDefault="001C5B0A" w:rsidP="001E1935">
            <w:pPr>
              <w:pStyle w:val="TAL"/>
              <w:rPr>
                <w:lang w:val="en-US"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FC74" w14:textId="77777777" w:rsidR="001C5B0A" w:rsidRDefault="001C5B0A" w:rsidP="001E1935">
            <w:pPr>
              <w:pStyle w:val="TAL"/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AD75" w14:textId="77777777" w:rsidR="001C5B0A" w:rsidRDefault="001C5B0A" w:rsidP="001E1935">
            <w:pPr>
              <w:pStyle w:val="TAC"/>
              <w:rPr>
                <w:lang w:eastAsia="zh-CN"/>
              </w:rPr>
            </w:pPr>
            <w:r w:rsidRPr="00F8607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27A2" w14:textId="77777777" w:rsidR="001C5B0A" w:rsidRPr="003B2883" w:rsidRDefault="001C5B0A" w:rsidP="001E1935">
            <w:pPr>
              <w:pStyle w:val="TAL"/>
              <w:rPr>
                <w:lang w:eastAsia="zh-CN"/>
              </w:rPr>
            </w:pPr>
            <w:r w:rsidRPr="00F8607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72A7" w14:textId="77777777" w:rsidR="001C5B0A" w:rsidRDefault="001C5B0A" w:rsidP="001E1935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t>during UE Assisted and UE Based Positioning Procedure</w:t>
            </w:r>
            <w:r>
              <w:t xml:space="preserve"> (see clause </w:t>
            </w:r>
            <w:r w:rsidRPr="003B2883">
              <w:t>5.2.2.3.5.3</w:t>
            </w:r>
            <w:r>
              <w:t>)</w:t>
            </w:r>
            <w:r>
              <w:rPr>
                <w:rFonts w:cs="Arial"/>
                <w:szCs w:val="18"/>
              </w:rPr>
              <w:t xml:space="preserve"> or </w:t>
            </w:r>
            <w:r w:rsidRPr="003B2883">
              <w:t xml:space="preserve">the </w:t>
            </w:r>
            <w:r>
              <w:rPr>
                <w:rFonts w:hint="eastAsia"/>
                <w:lang w:eastAsia="zh-CN"/>
              </w:rPr>
              <w:t xml:space="preserve">LCS Event Report, </w:t>
            </w:r>
            <w:r>
              <w:t>Event Reporting</w:t>
            </w:r>
            <w:r w:rsidRPr="004804E8">
              <w:t xml:space="preserve"> </w:t>
            </w:r>
            <w:r>
              <w:t xml:space="preserve">in RRC INACTIVE state procedures, </w:t>
            </w:r>
            <w:r>
              <w:rPr>
                <w:rFonts w:hint="eastAsia"/>
                <w:lang w:eastAsia="zh-CN"/>
              </w:rPr>
              <w:t xml:space="preserve">LCS Cancel Location and LCS Periodic-Triggered Invoke </w:t>
            </w:r>
            <w:r w:rsidRPr="003B2883">
              <w:t>Procedure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(</w:t>
            </w:r>
            <w:r>
              <w:t>see clause </w:t>
            </w:r>
            <w:r w:rsidRPr="003B2883">
              <w:t>5.2.2.3.5.</w:t>
            </w:r>
            <w:r>
              <w:rPr>
                <w:lang w:eastAsia="zh-CN"/>
              </w:rPr>
              <w:t>5)</w:t>
            </w:r>
            <w:r>
              <w:t xml:space="preserve"> and it may be present otherwise.</w:t>
            </w:r>
          </w:p>
          <w:p w14:paraId="388053CD" w14:textId="77777777" w:rsidR="001C5B0A" w:rsidRPr="00F8607F" w:rsidRDefault="001C5B0A" w:rsidP="001E1935">
            <w:pPr>
              <w:pStyle w:val="TAL"/>
              <w:rPr>
                <w:rFonts w:cs="Arial"/>
                <w:szCs w:val="18"/>
              </w:rPr>
            </w:pPr>
          </w:p>
          <w:p w14:paraId="2E1B9EDD" w14:textId="77777777" w:rsidR="001C5B0A" w:rsidRDefault="001C5B0A" w:rsidP="001E19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607F">
              <w:rPr>
                <w:rFonts w:cs="Arial"/>
                <w:szCs w:val="18"/>
              </w:rPr>
              <w:t>When present, it shall contain the GUAMI</w:t>
            </w:r>
            <w:r>
              <w:rPr>
                <w:rFonts w:cs="Arial"/>
                <w:szCs w:val="18"/>
              </w:rPr>
              <w:t xml:space="preserve"> serving the UE.</w:t>
            </w:r>
          </w:p>
        </w:tc>
      </w:tr>
      <w:tr w:rsidR="001C5B0A" w:rsidRPr="003B2883" w14:paraId="780A73EB" w14:textId="77777777" w:rsidTr="001E193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1948" w14:textId="77777777" w:rsidR="001C5B0A" w:rsidRPr="00F8607F" w:rsidRDefault="001C5B0A" w:rsidP="001E1935">
            <w:pPr>
              <w:pStyle w:val="TAL"/>
            </w:pPr>
            <w:r>
              <w:rPr>
                <w:lang w:val="en-US" w:eastAsia="zh-CN"/>
              </w:rPr>
              <w:t>cIoT5GSOptimisation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C296" w14:textId="77777777" w:rsidR="001C5B0A" w:rsidRPr="00F8607F" w:rsidRDefault="001C5B0A" w:rsidP="001E193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CFC2" w14:textId="77777777" w:rsidR="001C5B0A" w:rsidRPr="00F8607F" w:rsidRDefault="001C5B0A" w:rsidP="001E193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0218" w14:textId="77777777" w:rsidR="001C5B0A" w:rsidRPr="00F8607F" w:rsidRDefault="001C5B0A" w:rsidP="001E193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2A8A" w14:textId="77777777" w:rsidR="001C5B0A" w:rsidRPr="001D2CEF" w:rsidRDefault="001C5B0A" w:rsidP="001E1935">
            <w:pPr>
              <w:pStyle w:val="TAL"/>
              <w:rPr>
                <w:rFonts w:cs="Arial"/>
                <w:szCs w:val="18"/>
              </w:rPr>
            </w:pPr>
            <w:r w:rsidRPr="00F64D2D">
              <w:rPr>
                <w:rFonts w:cs="Arial"/>
                <w:szCs w:val="18"/>
              </w:rPr>
              <w:t xml:space="preserve">This IE shall be present when the N1 message class is </w:t>
            </w:r>
            <w:r>
              <w:rPr>
                <w:rFonts w:cs="Arial"/>
                <w:szCs w:val="18"/>
              </w:rPr>
              <w:t>"</w:t>
            </w:r>
            <w:r w:rsidRPr="00F64D2D">
              <w:rPr>
                <w:rFonts w:cs="Arial"/>
                <w:szCs w:val="18"/>
              </w:rPr>
              <w:t>LPP/LCS</w:t>
            </w:r>
            <w:r>
              <w:rPr>
                <w:rFonts w:cs="Arial"/>
                <w:szCs w:val="18"/>
              </w:rPr>
              <w:t>"</w:t>
            </w:r>
            <w:r w:rsidRPr="00F64D2D">
              <w:rPr>
                <w:rFonts w:cs="Arial"/>
                <w:szCs w:val="18"/>
              </w:rPr>
              <w:t xml:space="preserve"> and the N1 message is received from the UE with Control Plane </w:t>
            </w:r>
            <w:proofErr w:type="spellStart"/>
            <w:r w:rsidRPr="00F64D2D">
              <w:rPr>
                <w:rFonts w:cs="Arial"/>
                <w:szCs w:val="18"/>
              </w:rPr>
              <w:t>CIoT</w:t>
            </w:r>
            <w:proofErr w:type="spellEnd"/>
            <w:r w:rsidRPr="00F64D2D">
              <w:rPr>
                <w:rFonts w:cs="Arial"/>
                <w:szCs w:val="18"/>
              </w:rPr>
              <w:t xml:space="preserve"> 5GS Optimisation</w:t>
            </w:r>
            <w:r>
              <w:rPr>
                <w:rFonts w:cs="Arial"/>
                <w:szCs w:val="18"/>
              </w:rPr>
              <w:t xml:space="preserve">. </w:t>
            </w:r>
            <w:r w:rsidRPr="001D2CEF">
              <w:rPr>
                <w:rFonts w:cs="Arial"/>
                <w:szCs w:val="18"/>
              </w:rPr>
              <w:t>When present, it shall be set as follows:</w:t>
            </w:r>
          </w:p>
          <w:p w14:paraId="27C89F1D" w14:textId="77777777" w:rsidR="001C5B0A" w:rsidRPr="001D2CEF" w:rsidRDefault="001C5B0A" w:rsidP="001E193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ab/>
              <w:t xml:space="preserve">- true: </w:t>
            </w:r>
            <w:r w:rsidRPr="002E22AB">
              <w:rPr>
                <w:rFonts w:cs="Arial"/>
                <w:szCs w:val="18"/>
                <w:lang w:eastAsia="zh-CN"/>
              </w:rPr>
              <w:t xml:space="preserve">Control Plane </w:t>
            </w:r>
            <w:proofErr w:type="spellStart"/>
            <w:r w:rsidRPr="002E22AB">
              <w:rPr>
                <w:rFonts w:cs="Arial"/>
                <w:szCs w:val="18"/>
                <w:lang w:eastAsia="zh-CN"/>
              </w:rPr>
              <w:t>CIoT</w:t>
            </w:r>
            <w:proofErr w:type="spellEnd"/>
            <w:r w:rsidRPr="002E22AB">
              <w:rPr>
                <w:rFonts w:cs="Arial"/>
                <w:szCs w:val="18"/>
                <w:lang w:eastAsia="zh-CN"/>
              </w:rPr>
              <w:t xml:space="preserve"> 5GS Optimisation was used</w:t>
            </w:r>
            <w:r>
              <w:rPr>
                <w:rFonts w:cs="Arial"/>
                <w:szCs w:val="18"/>
                <w:lang w:eastAsia="zh-CN"/>
              </w:rPr>
              <w:t xml:space="preserve"> and no signalling or data is currently pending for the UE at the AMF.</w:t>
            </w:r>
          </w:p>
          <w:p w14:paraId="568CF11B" w14:textId="77777777" w:rsidR="001C5B0A" w:rsidRPr="00F8607F" w:rsidRDefault="001C5B0A" w:rsidP="001E193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ab/>
              <w:t xml:space="preserve">- </w:t>
            </w:r>
            <w:r w:rsidRPr="00064818">
              <w:rPr>
                <w:rFonts w:cs="Arial"/>
                <w:szCs w:val="18"/>
                <w:lang w:eastAsia="zh-CN"/>
              </w:rPr>
              <w:t>false (default):</w:t>
            </w:r>
            <w:r w:rsidRPr="001D2CEF">
              <w:rPr>
                <w:lang w:eastAsia="zh-CN"/>
              </w:rPr>
              <w:t xml:space="preserve"> </w:t>
            </w:r>
            <w:r w:rsidRPr="002E22AB">
              <w:rPr>
                <w:rFonts w:cs="Arial"/>
                <w:szCs w:val="18"/>
                <w:lang w:eastAsia="zh-CN"/>
              </w:rPr>
              <w:t xml:space="preserve">Control Plane </w:t>
            </w:r>
            <w:proofErr w:type="spellStart"/>
            <w:r w:rsidRPr="002E22AB">
              <w:rPr>
                <w:rFonts w:cs="Arial"/>
                <w:szCs w:val="18"/>
                <w:lang w:eastAsia="zh-CN"/>
              </w:rPr>
              <w:t>CIoT</w:t>
            </w:r>
            <w:proofErr w:type="spellEnd"/>
            <w:r w:rsidRPr="002E22AB">
              <w:rPr>
                <w:rFonts w:cs="Arial"/>
                <w:szCs w:val="18"/>
                <w:lang w:eastAsia="zh-CN"/>
              </w:rPr>
              <w:t xml:space="preserve"> 5GS Optimisation was </w:t>
            </w:r>
            <w:r>
              <w:rPr>
                <w:rFonts w:cs="Arial"/>
                <w:szCs w:val="18"/>
                <w:lang w:eastAsia="zh-CN"/>
              </w:rPr>
              <w:t xml:space="preserve">not </w:t>
            </w:r>
            <w:r w:rsidRPr="002E22AB">
              <w:rPr>
                <w:rFonts w:cs="Arial"/>
                <w:szCs w:val="18"/>
                <w:lang w:eastAsia="zh-CN"/>
              </w:rPr>
              <w:t>used</w:t>
            </w:r>
            <w:r>
              <w:rPr>
                <w:rFonts w:cs="Arial"/>
                <w:szCs w:val="18"/>
                <w:lang w:eastAsia="zh-CN"/>
              </w:rPr>
              <w:t xml:space="preserve"> or signalling or data is currently pending for the UE at the AMF.</w:t>
            </w:r>
          </w:p>
        </w:tc>
      </w:tr>
      <w:tr w:rsidR="001C5B0A" w:rsidRPr="003B2883" w14:paraId="199D8DA0" w14:textId="77777777" w:rsidTr="001E193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F9C7" w14:textId="77777777" w:rsidR="001C5B0A" w:rsidRDefault="001C5B0A" w:rsidP="001E1935">
            <w:pPr>
              <w:pStyle w:val="TAL"/>
              <w:rPr>
                <w:lang w:val="en-US" w:eastAsia="zh-CN"/>
              </w:rPr>
            </w:pPr>
            <w:proofErr w:type="spellStart"/>
            <w:r>
              <w:t>ecgi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276D" w14:textId="77777777" w:rsidR="001C5B0A" w:rsidRDefault="001C5B0A" w:rsidP="001E1935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5C29" w14:textId="77777777" w:rsidR="001C5B0A" w:rsidRDefault="001C5B0A" w:rsidP="001E193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6962" w14:textId="77777777" w:rsidR="001C5B0A" w:rsidRDefault="001C5B0A" w:rsidP="001E193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C24D" w14:textId="77777777" w:rsidR="001C5B0A" w:rsidRDefault="001C5B0A" w:rsidP="001E19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E-UTRAN cell serving the UE.</w:t>
            </w:r>
          </w:p>
          <w:p w14:paraId="6D3EB473" w14:textId="77777777" w:rsidR="001C5B0A" w:rsidRPr="00F64D2D" w:rsidRDefault="001C5B0A" w:rsidP="001E19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</w:t>
            </w:r>
            <w:r w:rsidRPr="00A77CB9">
              <w:rPr>
                <w:noProof/>
                <w:lang w:eastAsia="zh-CN"/>
              </w:rPr>
              <w:t>f the N1 message notified is for LCS procedures</w:t>
            </w:r>
            <w:r>
              <w:t>.</w:t>
            </w:r>
          </w:p>
        </w:tc>
      </w:tr>
      <w:tr w:rsidR="001C5B0A" w:rsidRPr="003B2883" w14:paraId="68E5C424" w14:textId="77777777" w:rsidTr="001E193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F1B1" w14:textId="77777777" w:rsidR="001C5B0A" w:rsidRDefault="001C5B0A" w:rsidP="001E1935">
            <w:pPr>
              <w:pStyle w:val="TAL"/>
              <w:rPr>
                <w:lang w:val="en-US"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E07B" w14:textId="77777777" w:rsidR="001C5B0A" w:rsidRDefault="001C5B0A" w:rsidP="001E1935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859B" w14:textId="77777777" w:rsidR="001C5B0A" w:rsidRDefault="001C5B0A" w:rsidP="001E193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6A9E" w14:textId="77777777" w:rsidR="001C5B0A" w:rsidRDefault="001C5B0A" w:rsidP="001E193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0B0A" w14:textId="77777777" w:rsidR="001C5B0A" w:rsidRDefault="001C5B0A" w:rsidP="001E19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identifier of the NR cell serving the UE </w:t>
            </w:r>
            <w:r w:rsidRPr="00EE6A7C">
              <w:rPr>
                <w:rFonts w:cs="Arial"/>
                <w:szCs w:val="18"/>
              </w:rPr>
              <w:t>or the PRU</w:t>
            </w:r>
            <w:r>
              <w:rPr>
                <w:rFonts w:cs="Arial"/>
                <w:szCs w:val="18"/>
              </w:rPr>
              <w:t>.</w:t>
            </w:r>
          </w:p>
          <w:p w14:paraId="258B37BB" w14:textId="77777777" w:rsidR="001C5B0A" w:rsidRPr="00F64D2D" w:rsidRDefault="001C5B0A" w:rsidP="001E19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</w:t>
            </w:r>
            <w:r w:rsidRPr="00A77CB9">
              <w:rPr>
                <w:noProof/>
                <w:lang w:eastAsia="zh-CN"/>
              </w:rPr>
              <w:t>f the N1 message notified is for LCS procedures</w:t>
            </w:r>
            <w:r>
              <w:rPr>
                <w:noProof/>
                <w:lang w:eastAsia="zh-CN"/>
              </w:rPr>
              <w:t xml:space="preserve"> or PRU procedures</w:t>
            </w:r>
            <w:r>
              <w:t>.</w:t>
            </w:r>
          </w:p>
        </w:tc>
      </w:tr>
      <w:tr w:rsidR="001C5B0A" w:rsidRPr="003B2883" w14:paraId="6FD03ADE" w14:textId="77777777" w:rsidTr="001E193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96A8" w14:textId="77777777" w:rsidR="001C5B0A" w:rsidRDefault="001C5B0A" w:rsidP="001E1935">
            <w:pPr>
              <w:pStyle w:val="TAL"/>
            </w:pPr>
            <w:r w:rsidRPr="00F11966">
              <w:t>tai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955A" w14:textId="77777777" w:rsidR="001C5B0A" w:rsidRDefault="001C5B0A" w:rsidP="001E1935">
            <w:pPr>
              <w:pStyle w:val="TAL"/>
            </w:pPr>
            <w:r w:rsidRPr="00F11966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943C" w14:textId="77777777" w:rsidR="001C5B0A" w:rsidRDefault="001C5B0A" w:rsidP="001E193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82E9" w14:textId="77777777" w:rsidR="001C5B0A" w:rsidRDefault="001C5B0A" w:rsidP="001E1935">
            <w:pPr>
              <w:pStyle w:val="TAL"/>
            </w:pPr>
            <w: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F890" w14:textId="77777777" w:rsidR="001C5B0A" w:rsidRDefault="001C5B0A" w:rsidP="001E19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tracking area serving the PRU.</w:t>
            </w:r>
          </w:p>
          <w:p w14:paraId="6A6996EF" w14:textId="77777777" w:rsidR="001C5B0A" w:rsidRDefault="001C5B0A" w:rsidP="001E19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</w:t>
            </w:r>
            <w:r w:rsidRPr="00A77CB9">
              <w:rPr>
                <w:noProof/>
                <w:lang w:eastAsia="zh-CN"/>
              </w:rPr>
              <w:t xml:space="preserve">f the N1 message notified is for </w:t>
            </w:r>
            <w:r>
              <w:rPr>
                <w:noProof/>
                <w:lang w:eastAsia="zh-CN"/>
              </w:rPr>
              <w:t>PRU procedures</w:t>
            </w:r>
            <w:r>
              <w:t>.</w:t>
            </w:r>
          </w:p>
        </w:tc>
      </w:tr>
      <w:tr w:rsidR="001C5B0A" w:rsidRPr="003B2883" w14:paraId="59D76092" w14:textId="77777777" w:rsidTr="001E193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5401" w14:textId="77777777" w:rsidR="001C5B0A" w:rsidRDefault="001C5B0A" w:rsidP="001E193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7FDC" w14:textId="77777777" w:rsidR="001C5B0A" w:rsidRDefault="001C5B0A" w:rsidP="001E193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D810" w14:textId="77777777" w:rsidR="001C5B0A" w:rsidRDefault="001C5B0A" w:rsidP="001E193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C00B" w14:textId="77777777" w:rsidR="001C5B0A" w:rsidRDefault="001C5B0A" w:rsidP="001E193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44DB" w14:textId="77777777" w:rsidR="001C5B0A" w:rsidRDefault="001C5B0A" w:rsidP="001E19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SUPI of the PRU.</w:t>
            </w:r>
          </w:p>
          <w:p w14:paraId="2BD65DC0" w14:textId="77777777" w:rsidR="001C5B0A" w:rsidRDefault="001C5B0A" w:rsidP="001E19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</w:t>
            </w:r>
            <w:r w:rsidRPr="00A77CB9">
              <w:rPr>
                <w:noProof/>
                <w:lang w:eastAsia="zh-CN"/>
              </w:rPr>
              <w:t xml:space="preserve">f the N1 message notified is for </w:t>
            </w:r>
            <w:r>
              <w:rPr>
                <w:noProof/>
                <w:lang w:eastAsia="zh-CN"/>
              </w:rPr>
              <w:t>PRU</w:t>
            </w:r>
            <w:r w:rsidRPr="00A77CB9">
              <w:rPr>
                <w:noProof/>
                <w:lang w:eastAsia="zh-CN"/>
              </w:rPr>
              <w:t xml:space="preserve"> procedures</w:t>
            </w:r>
            <w:r>
              <w:t>.</w:t>
            </w:r>
          </w:p>
        </w:tc>
      </w:tr>
      <w:tr w:rsidR="001C5B0A" w:rsidRPr="003B2883" w14:paraId="4CD51405" w14:textId="77777777" w:rsidTr="001E193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A85E" w14:textId="77777777" w:rsidR="001C5B0A" w:rsidRDefault="001C5B0A" w:rsidP="001E1935">
            <w:pPr>
              <w:pStyle w:val="TAL"/>
            </w:pPr>
            <w:proofErr w:type="spellStart"/>
            <w:r>
              <w:t>pruInd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E422" w14:textId="77777777" w:rsidR="001C5B0A" w:rsidRDefault="001C5B0A" w:rsidP="001E1935">
            <w:pPr>
              <w:pStyle w:val="TAL"/>
            </w:pPr>
            <w:proofErr w:type="spellStart"/>
            <w:r>
              <w:t>PruInd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B8DA" w14:textId="77777777" w:rsidR="001C5B0A" w:rsidRDefault="001C5B0A" w:rsidP="001E193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6E7E" w14:textId="77777777" w:rsidR="001C5B0A" w:rsidRDefault="001C5B0A" w:rsidP="001E193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B5CE" w14:textId="77777777" w:rsidR="001C5B0A" w:rsidRDefault="001C5B0A" w:rsidP="001E1935">
            <w:pPr>
              <w:pStyle w:val="TAL"/>
              <w:rPr>
                <w:rFonts w:cs="Arial"/>
                <w:szCs w:val="18"/>
              </w:rPr>
            </w:pPr>
            <w:r w:rsidRPr="00F64D2D">
              <w:rPr>
                <w:rFonts w:cs="Arial"/>
                <w:szCs w:val="18"/>
              </w:rPr>
              <w:t xml:space="preserve">This IE shall be present when the N1 message class is </w:t>
            </w:r>
            <w:r>
              <w:rPr>
                <w:rFonts w:cs="Arial"/>
                <w:szCs w:val="18"/>
              </w:rPr>
              <w:t>"PRU".</w:t>
            </w:r>
          </w:p>
          <w:p w14:paraId="2F9D9E77" w14:textId="77777777" w:rsidR="001C5B0A" w:rsidRDefault="001C5B0A" w:rsidP="001E19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lang w:eastAsia="zh-CN"/>
              </w:rPr>
              <w:t xml:space="preserve"> whether </w:t>
            </w:r>
            <w:r>
              <w:rPr>
                <w:rFonts w:hint="eastAsia"/>
                <w:lang w:eastAsia="zh-CN"/>
              </w:rPr>
              <w:t>the UE is allowed to serve as a PRU</w:t>
            </w:r>
            <w:r>
              <w:rPr>
                <w:lang w:eastAsia="zh-CN"/>
              </w:rPr>
              <w:t>.</w:t>
            </w:r>
          </w:p>
        </w:tc>
      </w:tr>
      <w:tr w:rsidR="001C5B0A" w:rsidRPr="003B2883" w14:paraId="18F7A92A" w14:textId="77777777" w:rsidTr="001E1935">
        <w:trPr>
          <w:jc w:val="center"/>
          <w:ins w:id="15" w:author="Roya Rezagah" w:date="2023-09-25T21:2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00F6" w14:textId="726A2FE7" w:rsidR="001C5B0A" w:rsidRDefault="001C5B0A" w:rsidP="001E1935">
            <w:pPr>
              <w:pStyle w:val="TAL"/>
              <w:rPr>
                <w:ins w:id="16" w:author="Roya Rezagah" w:date="2023-09-25T21:27:00Z"/>
              </w:rPr>
            </w:pPr>
            <w:proofErr w:type="spellStart"/>
            <w:ins w:id="17" w:author="Roya Rezagah" w:date="2023-09-25T21:27:00Z">
              <w:r>
                <w:lastRenderedPageBreak/>
                <w:t>pruState</w:t>
              </w:r>
              <w:proofErr w:type="spellEnd"/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A393" w14:textId="4D10F9FA" w:rsidR="001C5B0A" w:rsidRDefault="001C5B0A" w:rsidP="001E1935">
            <w:pPr>
              <w:pStyle w:val="TAL"/>
              <w:rPr>
                <w:ins w:id="18" w:author="Roya Rezagah" w:date="2023-09-25T21:27:00Z"/>
              </w:rPr>
            </w:pPr>
            <w:proofErr w:type="spellStart"/>
            <w:ins w:id="19" w:author="Roya Rezagah" w:date="2023-09-25T21:27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1FCE" w14:textId="37404991" w:rsidR="001C5B0A" w:rsidRDefault="001C5B0A" w:rsidP="001E1935">
            <w:pPr>
              <w:pStyle w:val="TAC"/>
              <w:rPr>
                <w:ins w:id="20" w:author="Roya Rezagah" w:date="2023-09-25T21:27:00Z"/>
                <w:lang w:eastAsia="zh-CN"/>
              </w:rPr>
            </w:pPr>
            <w:ins w:id="21" w:author="Roya Rezagah" w:date="2023-09-25T21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2722" w14:textId="29A58B87" w:rsidR="001C5B0A" w:rsidRDefault="001C5B0A" w:rsidP="001E1935">
            <w:pPr>
              <w:pStyle w:val="TAL"/>
              <w:rPr>
                <w:ins w:id="22" w:author="Roya Rezagah" w:date="2023-09-25T21:27:00Z"/>
                <w:lang w:eastAsia="zh-CN"/>
              </w:rPr>
            </w:pPr>
            <w:ins w:id="23" w:author="Roya Rezagah" w:date="2023-09-25T21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70CE" w14:textId="154C5CB9" w:rsidR="001C5B0A" w:rsidRDefault="001C5B0A" w:rsidP="001C5B0A">
            <w:pPr>
              <w:pStyle w:val="TAL"/>
              <w:rPr>
                <w:ins w:id="24" w:author="Roya Rezagah" w:date="2023-09-25T21:28:00Z"/>
                <w:rFonts w:cs="Arial"/>
                <w:szCs w:val="18"/>
              </w:rPr>
            </w:pPr>
            <w:ins w:id="25" w:author="Roya Rezagah" w:date="2023-09-25T21:28:00Z">
              <w:r w:rsidRPr="00F64D2D">
                <w:rPr>
                  <w:rFonts w:cs="Arial"/>
                  <w:szCs w:val="18"/>
                </w:rPr>
                <w:t xml:space="preserve">This IE </w:t>
              </w:r>
              <w:r>
                <w:rPr>
                  <w:rFonts w:cs="Arial"/>
                  <w:szCs w:val="18"/>
                </w:rPr>
                <w:t>may</w:t>
              </w:r>
              <w:r w:rsidRPr="00F64D2D">
                <w:rPr>
                  <w:rFonts w:cs="Arial"/>
                  <w:szCs w:val="18"/>
                </w:rPr>
                <w:t xml:space="preserve"> be present when the N1 message class is </w:t>
              </w:r>
              <w:r>
                <w:rPr>
                  <w:rFonts w:cs="Arial"/>
                  <w:szCs w:val="18"/>
                </w:rPr>
                <w:t>"PRU".</w:t>
              </w:r>
            </w:ins>
          </w:p>
          <w:p w14:paraId="65A266FF" w14:textId="711D1073" w:rsidR="001C5B0A" w:rsidRDefault="001C5B0A" w:rsidP="001C5B0A">
            <w:pPr>
              <w:pStyle w:val="TAL"/>
              <w:rPr>
                <w:ins w:id="26" w:author="Roya Rezagah" w:date="2023-09-25T21:30:00Z"/>
                <w:lang w:eastAsia="zh-CN"/>
              </w:rPr>
            </w:pPr>
            <w:ins w:id="27" w:author="Roya Rezagah" w:date="2023-09-25T21:28:00Z">
              <w:r>
                <w:rPr>
                  <w:rFonts w:cs="Arial"/>
                  <w:szCs w:val="18"/>
                </w:rPr>
                <w:t>When present, this IE shall indicate</w:t>
              </w:r>
              <w:r>
                <w:rPr>
                  <w:lang w:eastAsia="zh-CN"/>
                </w:rPr>
                <w:t xml:space="preserve"> whether </w:t>
              </w:r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28" w:author="Roya Rezagah" w:date="2023-09-25T21:29:00Z">
              <w:r>
                <w:rPr>
                  <w:lang w:eastAsia="zh-CN"/>
                </w:rPr>
                <w:t xml:space="preserve">state of the PRU is </w:t>
              </w:r>
            </w:ins>
            <w:ins w:id="29" w:author="Roya Rezagah" w:date="2023-09-25T21:30:00Z">
              <w:r>
                <w:rPr>
                  <w:rFonts w:cs="Arial"/>
                  <w:szCs w:val="18"/>
                </w:rPr>
                <w:t>"ON"</w:t>
              </w:r>
            </w:ins>
            <w:ins w:id="30" w:author="Roya Rezagah" w:date="2023-09-25T21:29:00Z">
              <w:r>
                <w:rPr>
                  <w:lang w:eastAsia="zh-CN"/>
                </w:rPr>
                <w:t xml:space="preserve"> or </w:t>
              </w:r>
            </w:ins>
            <w:ins w:id="31" w:author="Roya Rezagah" w:date="2023-09-25T21:30:00Z">
              <w:r>
                <w:rPr>
                  <w:rFonts w:cs="Arial"/>
                  <w:szCs w:val="18"/>
                </w:rPr>
                <w:t>"</w:t>
              </w:r>
              <w:r>
                <w:rPr>
                  <w:lang w:eastAsia="zh-CN"/>
                </w:rPr>
                <w:t>OFF</w:t>
              </w:r>
              <w:r>
                <w:rPr>
                  <w:rFonts w:cs="Arial"/>
                  <w:szCs w:val="18"/>
                </w:rPr>
                <w:t>"</w:t>
              </w:r>
            </w:ins>
            <w:ins w:id="32" w:author="Roya Rezagah" w:date="2023-09-25T21:29:00Z">
              <w:r>
                <w:rPr>
                  <w:lang w:eastAsia="zh-CN"/>
                </w:rPr>
                <w:t>.</w:t>
              </w:r>
            </w:ins>
          </w:p>
          <w:p w14:paraId="42E9B512" w14:textId="77777777" w:rsidR="001C5B0A" w:rsidRDefault="001C5B0A" w:rsidP="001C5B0A">
            <w:pPr>
              <w:pStyle w:val="TAL"/>
              <w:rPr>
                <w:ins w:id="33" w:author="Roya Rezagah" w:date="2023-09-25T21:29:00Z"/>
                <w:lang w:eastAsia="zh-CN"/>
              </w:rPr>
            </w:pPr>
          </w:p>
          <w:p w14:paraId="22563688" w14:textId="4D9C8C2D" w:rsidR="001C5B0A" w:rsidRPr="001D2CEF" w:rsidRDefault="001C5B0A" w:rsidP="001C5B0A">
            <w:pPr>
              <w:pStyle w:val="TAL"/>
              <w:rPr>
                <w:ins w:id="34" w:author="Roya Rezagah" w:date="2023-09-25T21:29:00Z"/>
                <w:lang w:eastAsia="zh-CN"/>
              </w:rPr>
            </w:pPr>
            <w:ins w:id="35" w:author="Roya Rezagah" w:date="2023-09-25T21:29:00Z">
              <w:r w:rsidRPr="001D2CEF">
                <w:rPr>
                  <w:lang w:eastAsia="zh-CN"/>
                </w:rPr>
                <w:tab/>
                <w:t xml:space="preserve">- true: </w:t>
              </w:r>
            </w:ins>
            <w:ins w:id="36" w:author="Roya Rezagah" w:date="2023-09-25T21:30:00Z">
              <w:r>
                <w:rPr>
                  <w:rFonts w:cs="Arial"/>
                  <w:szCs w:val="18"/>
                  <w:lang w:eastAsia="zh-CN"/>
                </w:rPr>
                <w:t xml:space="preserve">PRU state is </w:t>
              </w:r>
              <w:r>
                <w:rPr>
                  <w:rFonts w:cs="Arial"/>
                  <w:szCs w:val="18"/>
                </w:rPr>
                <w:t>"ON"</w:t>
              </w:r>
            </w:ins>
            <w:ins w:id="37" w:author="Roya Rezagah" w:date="2023-09-25T21:29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57EC2296" w14:textId="5C4535A0" w:rsidR="001C5B0A" w:rsidRPr="00F64D2D" w:rsidRDefault="001C5B0A" w:rsidP="001C5B0A">
            <w:pPr>
              <w:pStyle w:val="TAL"/>
              <w:rPr>
                <w:ins w:id="38" w:author="Roya Rezagah" w:date="2023-09-25T21:27:00Z"/>
                <w:rFonts w:cs="Arial"/>
                <w:szCs w:val="18"/>
              </w:rPr>
            </w:pPr>
            <w:ins w:id="39" w:author="Roya Rezagah" w:date="2023-09-25T21:29:00Z">
              <w:r w:rsidRPr="001D2CEF">
                <w:rPr>
                  <w:lang w:eastAsia="zh-CN"/>
                </w:rPr>
                <w:tab/>
                <w:t xml:space="preserve">- </w:t>
              </w:r>
              <w:r w:rsidRPr="00064818">
                <w:rPr>
                  <w:rFonts w:cs="Arial"/>
                  <w:szCs w:val="18"/>
                  <w:lang w:eastAsia="zh-CN"/>
                </w:rPr>
                <w:t>false (default):</w:t>
              </w:r>
              <w:r w:rsidRPr="001D2CEF">
                <w:rPr>
                  <w:lang w:eastAsia="zh-CN"/>
                </w:rPr>
                <w:t xml:space="preserve"> </w:t>
              </w:r>
            </w:ins>
            <w:ins w:id="40" w:author="Roya Rezagah" w:date="2023-09-25T21:30:00Z">
              <w:r>
                <w:rPr>
                  <w:rFonts w:cs="Arial"/>
                  <w:szCs w:val="18"/>
                  <w:lang w:eastAsia="zh-CN"/>
                </w:rPr>
                <w:t xml:space="preserve">PRU state is </w:t>
              </w:r>
              <w:r>
                <w:rPr>
                  <w:rFonts w:cs="Arial"/>
                  <w:szCs w:val="18"/>
                </w:rPr>
                <w:t>"</w:t>
              </w:r>
              <w:r>
                <w:rPr>
                  <w:lang w:eastAsia="zh-CN"/>
                </w:rPr>
                <w:t>OFF</w:t>
              </w:r>
              <w:r>
                <w:rPr>
                  <w:rFonts w:cs="Arial"/>
                  <w:szCs w:val="18"/>
                </w:rPr>
                <w:t>"</w:t>
              </w:r>
            </w:ins>
            <w:ins w:id="41" w:author="Roya Rezagah" w:date="2023-09-25T21:29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256DE706" w14:textId="77777777" w:rsidR="001C5B0A" w:rsidRPr="003B2883" w:rsidRDefault="001C5B0A" w:rsidP="001C5B0A">
      <w:pPr>
        <w:rPr>
          <w:lang w:val="en-US"/>
        </w:rPr>
      </w:pPr>
    </w:p>
    <w:p w14:paraId="049D101A" w14:textId="630B1E80" w:rsidR="0032107D" w:rsidRPr="001C5B0A" w:rsidRDefault="0032107D" w:rsidP="0032107D">
      <w:pPr>
        <w:rPr>
          <w:lang w:val="en-US"/>
        </w:rPr>
      </w:pPr>
    </w:p>
    <w:p w14:paraId="48648353" w14:textId="77777777" w:rsidR="00394CF7" w:rsidRDefault="00394CF7" w:rsidP="00394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A6363D" w14:textId="77777777" w:rsidR="00394CF7" w:rsidRPr="003B2883" w:rsidRDefault="00394CF7" w:rsidP="00394CF7">
      <w:pPr>
        <w:pStyle w:val="Heading1"/>
      </w:pPr>
      <w:bookmarkStart w:id="42" w:name="_Toc25156615"/>
      <w:bookmarkStart w:id="43" w:name="_Toc34124920"/>
      <w:bookmarkStart w:id="44" w:name="_Toc43208056"/>
      <w:bookmarkStart w:id="45" w:name="_Toc49857523"/>
      <w:bookmarkStart w:id="46" w:name="_Toc56677369"/>
      <w:bookmarkStart w:id="47" w:name="_Toc56691892"/>
      <w:bookmarkStart w:id="48" w:name="_Toc56699156"/>
      <w:bookmarkStart w:id="49" w:name="_Toc89035525"/>
      <w:bookmarkStart w:id="50" w:name="_Toc89065324"/>
      <w:bookmarkStart w:id="51" w:name="_Toc89180625"/>
      <w:bookmarkStart w:id="52" w:name="_Toc97072320"/>
      <w:bookmarkStart w:id="53" w:name="_Toc120051736"/>
      <w:bookmarkStart w:id="54" w:name="_Toc145949495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A7B9734" w14:textId="77777777" w:rsidR="00394CF7" w:rsidRDefault="00394CF7" w:rsidP="00394CF7">
      <w:pPr>
        <w:pStyle w:val="PL"/>
      </w:pPr>
      <w:r w:rsidRPr="003B2883">
        <w:t>openapi: 3.0.0</w:t>
      </w:r>
    </w:p>
    <w:p w14:paraId="326485F3" w14:textId="77777777" w:rsidR="00394CF7" w:rsidRPr="003B2883" w:rsidRDefault="00394CF7" w:rsidP="00394CF7">
      <w:pPr>
        <w:pStyle w:val="PL"/>
      </w:pPr>
    </w:p>
    <w:p w14:paraId="55738FDF" w14:textId="77777777" w:rsidR="00394CF7" w:rsidRPr="003B2883" w:rsidRDefault="00394CF7" w:rsidP="00394CF7">
      <w:pPr>
        <w:pStyle w:val="PL"/>
      </w:pPr>
      <w:r w:rsidRPr="003B2883">
        <w:t>info:</w:t>
      </w:r>
    </w:p>
    <w:p w14:paraId="4D633A9F" w14:textId="77777777" w:rsidR="00394CF7" w:rsidRPr="003B2883" w:rsidRDefault="00394CF7" w:rsidP="00394CF7">
      <w:pPr>
        <w:pStyle w:val="PL"/>
      </w:pPr>
      <w:r w:rsidRPr="003B2883">
        <w:t xml:space="preserve">  version: </w:t>
      </w:r>
      <w:r>
        <w:t>1.3.0-alpha.4</w:t>
      </w:r>
    </w:p>
    <w:p w14:paraId="72CCD314" w14:textId="77777777" w:rsidR="00394CF7" w:rsidRPr="003B2883" w:rsidRDefault="00394CF7" w:rsidP="00394CF7">
      <w:pPr>
        <w:pStyle w:val="PL"/>
      </w:pPr>
      <w:r w:rsidRPr="003B2883">
        <w:t xml:space="preserve">  title: Namf_Communication</w:t>
      </w:r>
    </w:p>
    <w:p w14:paraId="36CAA6FE" w14:textId="77777777" w:rsidR="00394CF7" w:rsidRPr="003B2883" w:rsidRDefault="00394CF7" w:rsidP="00394CF7">
      <w:pPr>
        <w:pStyle w:val="PL"/>
      </w:pPr>
      <w:r w:rsidRPr="003B2883">
        <w:t xml:space="preserve">  description: |</w:t>
      </w:r>
    </w:p>
    <w:p w14:paraId="17753A83" w14:textId="77777777" w:rsidR="00394CF7" w:rsidRPr="003B2883" w:rsidRDefault="00394CF7" w:rsidP="00394CF7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07527E13" w14:textId="77777777" w:rsidR="00394CF7" w:rsidRPr="003B2883" w:rsidRDefault="00394CF7" w:rsidP="00394CF7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02BB4126" w14:textId="77777777" w:rsidR="00394CF7" w:rsidRDefault="00394CF7" w:rsidP="00394CF7">
      <w:pPr>
        <w:pStyle w:val="PL"/>
      </w:pPr>
      <w:r w:rsidRPr="003B2883">
        <w:t xml:space="preserve">    All rights reserved.</w:t>
      </w:r>
    </w:p>
    <w:p w14:paraId="1EF69E87" w14:textId="77777777" w:rsidR="00394CF7" w:rsidRDefault="00394CF7" w:rsidP="00394CF7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4F45FA25" w14:textId="77777777" w:rsidR="00A85170" w:rsidRDefault="00A85170" w:rsidP="00A85170">
      <w:pPr>
        <w:pStyle w:val="PL"/>
      </w:pPr>
      <w:r w:rsidRPr="003B2883">
        <w:t xml:space="preserve">    N1MessageNotification:</w:t>
      </w:r>
    </w:p>
    <w:p w14:paraId="4A9A3183" w14:textId="77777777" w:rsidR="00A85170" w:rsidRPr="003B2883" w:rsidRDefault="00A85170" w:rsidP="00A85170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</w:t>
      </w:r>
      <w:r w:rsidRPr="003B288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 </w:t>
      </w:r>
      <w:r w:rsidRPr="003B2883">
        <w:rPr>
          <w:rFonts w:cs="Arial"/>
          <w:szCs w:val="18"/>
        </w:rPr>
        <w:t xml:space="preserve">N1 message notification </w:t>
      </w:r>
      <w:r>
        <w:rPr>
          <w:rFonts w:cs="Arial"/>
          <w:szCs w:val="18"/>
        </w:rPr>
        <w:t>request</w:t>
      </w:r>
    </w:p>
    <w:p w14:paraId="186A40CA" w14:textId="77777777" w:rsidR="00A85170" w:rsidRPr="003B2883" w:rsidRDefault="00A85170" w:rsidP="00A85170">
      <w:pPr>
        <w:pStyle w:val="PL"/>
      </w:pPr>
      <w:r w:rsidRPr="003B2883">
        <w:t xml:space="preserve">      type: object</w:t>
      </w:r>
    </w:p>
    <w:p w14:paraId="3F4442D3" w14:textId="77777777" w:rsidR="00A85170" w:rsidRPr="003B2883" w:rsidRDefault="00A85170" w:rsidP="00A85170">
      <w:pPr>
        <w:pStyle w:val="PL"/>
      </w:pPr>
      <w:r w:rsidRPr="003B2883">
        <w:t xml:space="preserve">      properties:</w:t>
      </w:r>
    </w:p>
    <w:p w14:paraId="38C47065" w14:textId="77777777" w:rsidR="00A85170" w:rsidRPr="003B2883" w:rsidRDefault="00A85170" w:rsidP="00A85170">
      <w:pPr>
        <w:pStyle w:val="PL"/>
      </w:pPr>
      <w:r w:rsidRPr="003B2883">
        <w:t xml:space="preserve">        n1NotifySubscriptionId:</w:t>
      </w:r>
    </w:p>
    <w:p w14:paraId="6318A111" w14:textId="77777777" w:rsidR="00A85170" w:rsidRPr="003B2883" w:rsidRDefault="00A85170" w:rsidP="00A85170">
      <w:pPr>
        <w:pStyle w:val="PL"/>
      </w:pPr>
      <w:r w:rsidRPr="003B2883">
        <w:t xml:space="preserve">          type: string</w:t>
      </w:r>
    </w:p>
    <w:p w14:paraId="42E7E2DD" w14:textId="77777777" w:rsidR="00A85170" w:rsidRPr="003B2883" w:rsidRDefault="00A85170" w:rsidP="00A85170">
      <w:pPr>
        <w:pStyle w:val="PL"/>
      </w:pPr>
      <w:r w:rsidRPr="003B2883">
        <w:t xml:space="preserve">        n1MessageContainer:</w:t>
      </w:r>
    </w:p>
    <w:p w14:paraId="54F72262" w14:textId="77777777" w:rsidR="00A85170" w:rsidRPr="003B2883" w:rsidRDefault="00A85170" w:rsidP="00A85170">
      <w:pPr>
        <w:pStyle w:val="PL"/>
      </w:pPr>
      <w:r w:rsidRPr="003B2883">
        <w:t xml:space="preserve">          $ref: '#/components/schemas/N1MessageContainer'</w:t>
      </w:r>
    </w:p>
    <w:p w14:paraId="27EEEB3C" w14:textId="77777777" w:rsidR="00A85170" w:rsidRPr="003B2883" w:rsidRDefault="00A85170" w:rsidP="00A85170">
      <w:pPr>
        <w:pStyle w:val="PL"/>
      </w:pPr>
      <w:r w:rsidRPr="003B2883">
        <w:t xml:space="preserve">        lcsCorrelationId:</w:t>
      </w:r>
    </w:p>
    <w:p w14:paraId="13C32A47" w14:textId="77777777" w:rsidR="00A85170" w:rsidRPr="003B2883" w:rsidRDefault="00A85170" w:rsidP="00A85170">
      <w:pPr>
        <w:pStyle w:val="PL"/>
      </w:pPr>
      <w:r w:rsidRPr="003B2883">
        <w:t xml:space="preserve">          $ref: 'TS29572_Nlmf_Location.yaml#/components/schemas/CorrelationID'</w:t>
      </w:r>
    </w:p>
    <w:p w14:paraId="4139923A" w14:textId="77777777" w:rsidR="00A85170" w:rsidRPr="003B2883" w:rsidRDefault="00A85170" w:rsidP="00A85170">
      <w:pPr>
        <w:pStyle w:val="PL"/>
      </w:pPr>
      <w:r w:rsidRPr="003B2883">
        <w:t xml:space="preserve">        registrationCtxtContainer:</w:t>
      </w:r>
    </w:p>
    <w:p w14:paraId="58AB89E5" w14:textId="77777777" w:rsidR="00A85170" w:rsidRDefault="00A85170" w:rsidP="00A85170">
      <w:pPr>
        <w:pStyle w:val="PL"/>
      </w:pPr>
      <w:r w:rsidRPr="003B2883">
        <w:t xml:space="preserve">          $ref: '#/components/schemas/RegistrationContextContainer'</w:t>
      </w:r>
    </w:p>
    <w:p w14:paraId="47D5F354" w14:textId="77777777" w:rsidR="00A85170" w:rsidRPr="003B2883" w:rsidRDefault="00A85170" w:rsidP="00A85170">
      <w:pPr>
        <w:pStyle w:val="PL"/>
      </w:pPr>
      <w:r w:rsidRPr="003B2883">
        <w:t xml:space="preserve">        </w:t>
      </w:r>
      <w:r>
        <w:rPr>
          <w:rFonts w:hint="eastAsia"/>
          <w:lang w:val="en-US" w:eastAsia="zh-CN"/>
        </w:rPr>
        <w:t>newLmfId</w:t>
      </w:r>
      <w:r>
        <w:rPr>
          <w:lang w:val="en-US" w:eastAsia="zh-CN"/>
        </w:rPr>
        <w:t>entification</w:t>
      </w:r>
      <w:r w:rsidRPr="003B2883">
        <w:t>:</w:t>
      </w:r>
    </w:p>
    <w:p w14:paraId="75E4AEE3" w14:textId="77777777" w:rsidR="00A85170" w:rsidRDefault="00A85170" w:rsidP="00A85170">
      <w:pPr>
        <w:pStyle w:val="PL"/>
      </w:pPr>
      <w:r w:rsidRPr="003B2883">
        <w:t xml:space="preserve">          $ref: 'TS29572_Nlmf_Location.yaml#/components/schemas/</w:t>
      </w:r>
      <w:r>
        <w:t>LMFIdentification</w:t>
      </w:r>
      <w:r w:rsidRPr="003B2883">
        <w:t>'</w:t>
      </w:r>
    </w:p>
    <w:p w14:paraId="61161E58" w14:textId="77777777" w:rsidR="00A85170" w:rsidRPr="003B2883" w:rsidRDefault="00A85170" w:rsidP="00A85170">
      <w:pPr>
        <w:pStyle w:val="PL"/>
      </w:pPr>
      <w:r w:rsidRPr="003B2883">
        <w:t xml:space="preserve">        </w:t>
      </w:r>
      <w:r>
        <w:t>guami:</w:t>
      </w:r>
    </w:p>
    <w:p w14:paraId="2896F4C1" w14:textId="77777777" w:rsidR="00A85170" w:rsidRDefault="00A85170" w:rsidP="00A85170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42386156" w14:textId="77777777" w:rsidR="00A85170" w:rsidRDefault="00A85170" w:rsidP="00A85170">
      <w:pPr>
        <w:pStyle w:val="PL"/>
      </w:pPr>
      <w:r>
        <w:t xml:space="preserve">        </w:t>
      </w:r>
      <w:r w:rsidRPr="002C0A9A">
        <w:t>cIoT5GSOptimisation</w:t>
      </w:r>
      <w:r>
        <w:t>:</w:t>
      </w:r>
    </w:p>
    <w:p w14:paraId="07FAF630" w14:textId="77777777" w:rsidR="00A85170" w:rsidRPr="003B2883" w:rsidRDefault="00A85170" w:rsidP="00A85170">
      <w:pPr>
        <w:pStyle w:val="PL"/>
      </w:pPr>
      <w:r>
        <w:t xml:space="preserve">          </w:t>
      </w:r>
      <w:r w:rsidRPr="003B2883">
        <w:t>type: boolean</w:t>
      </w:r>
    </w:p>
    <w:p w14:paraId="41C35007" w14:textId="77777777" w:rsidR="00A85170" w:rsidRDefault="00A85170" w:rsidP="00A85170">
      <w:pPr>
        <w:pStyle w:val="PL"/>
      </w:pPr>
      <w:r w:rsidRPr="003B2883">
        <w:t xml:space="preserve">          default: false</w:t>
      </w:r>
    </w:p>
    <w:p w14:paraId="7CE1E60B" w14:textId="77777777" w:rsidR="00A85170" w:rsidRDefault="00A85170" w:rsidP="00A85170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01433B78" w14:textId="77777777" w:rsidR="00A85170" w:rsidRDefault="00A85170" w:rsidP="00A8517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0B4D2DA8" w14:textId="77777777" w:rsidR="00A85170" w:rsidRDefault="00A85170" w:rsidP="00A85170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2ADD4F50" w14:textId="77777777" w:rsidR="00A85170" w:rsidRDefault="00A85170" w:rsidP="00A8517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073887C5" w14:textId="77777777" w:rsidR="00A85170" w:rsidRDefault="00A85170" w:rsidP="00A85170">
      <w:pPr>
        <w:pStyle w:val="PL"/>
        <w:rPr>
          <w:lang w:val="en-US"/>
        </w:rPr>
      </w:pPr>
      <w:r>
        <w:rPr>
          <w:lang w:val="en-US"/>
        </w:rPr>
        <w:t xml:space="preserve">        tai:</w:t>
      </w:r>
    </w:p>
    <w:p w14:paraId="1EBD4847" w14:textId="77777777" w:rsidR="00A85170" w:rsidRDefault="00A85170" w:rsidP="00A8517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'TS29571_CommonData.yaml#/components/schemas/Tai'</w:t>
      </w:r>
    </w:p>
    <w:p w14:paraId="5E8A945C" w14:textId="77777777" w:rsidR="00A85170" w:rsidRDefault="00A85170" w:rsidP="00A85170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056A7756" w14:textId="77777777" w:rsidR="00A85170" w:rsidRDefault="00A85170" w:rsidP="00A8517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6070DB3B" w14:textId="77777777" w:rsidR="00A85170" w:rsidRDefault="00A85170" w:rsidP="00A85170">
      <w:pPr>
        <w:pStyle w:val="PL"/>
      </w:pPr>
      <w:r>
        <w:t xml:space="preserve">        pruInd:</w:t>
      </w:r>
    </w:p>
    <w:p w14:paraId="64976117" w14:textId="6D26C388" w:rsidR="00A85170" w:rsidRDefault="00A85170" w:rsidP="00A85170">
      <w:pPr>
        <w:pStyle w:val="PL"/>
        <w:rPr>
          <w:ins w:id="55" w:author="Roya Rezagah" w:date="2023-09-26T08:17:00Z"/>
        </w:rPr>
      </w:pPr>
      <w:r w:rsidRPr="003B2883">
        <w:t xml:space="preserve">          $ref: '</w:t>
      </w:r>
      <w:r w:rsidRPr="00881C6C">
        <w:t>TS29503_Nudm_SDM</w:t>
      </w:r>
      <w:r w:rsidRPr="003B2883">
        <w:t>.yaml#/components/schemas/</w:t>
      </w:r>
      <w:r>
        <w:t>PruInd</w:t>
      </w:r>
      <w:r w:rsidRPr="003B2883">
        <w:t>'</w:t>
      </w:r>
    </w:p>
    <w:p w14:paraId="6AFA9EA5" w14:textId="195BE1E3" w:rsidR="00A85170" w:rsidRDefault="00A85170" w:rsidP="00A85170">
      <w:pPr>
        <w:pStyle w:val="PL"/>
        <w:rPr>
          <w:ins w:id="56" w:author="Roya Rezagah" w:date="2023-09-26T08:17:00Z"/>
        </w:rPr>
      </w:pPr>
      <w:ins w:id="57" w:author="Roya Rezagah" w:date="2023-09-26T08:17:00Z">
        <w:r>
          <w:t xml:space="preserve">        pruState:</w:t>
        </w:r>
      </w:ins>
    </w:p>
    <w:p w14:paraId="2BA508FE" w14:textId="77777777" w:rsidR="00A85170" w:rsidRPr="003B2883" w:rsidRDefault="00A85170" w:rsidP="00A85170">
      <w:pPr>
        <w:pStyle w:val="PL"/>
        <w:rPr>
          <w:ins w:id="58" w:author="Roya Rezagah" w:date="2023-09-26T08:17:00Z"/>
        </w:rPr>
      </w:pPr>
      <w:ins w:id="59" w:author="Roya Rezagah" w:date="2023-09-26T08:17:00Z">
        <w:r>
          <w:t xml:space="preserve">          </w:t>
        </w:r>
        <w:r w:rsidRPr="003B2883">
          <w:t>type: boolean</w:t>
        </w:r>
      </w:ins>
    </w:p>
    <w:p w14:paraId="032826A1" w14:textId="6E39CEC5" w:rsidR="00A85170" w:rsidRPr="003B2883" w:rsidRDefault="00A85170" w:rsidP="00A85170">
      <w:pPr>
        <w:pStyle w:val="PL"/>
      </w:pPr>
      <w:ins w:id="60" w:author="Roya Rezagah" w:date="2023-09-26T08:17:00Z">
        <w:r w:rsidRPr="003B2883">
          <w:t xml:space="preserve">          default: false</w:t>
        </w:r>
      </w:ins>
    </w:p>
    <w:p w14:paraId="1E749676" w14:textId="77777777" w:rsidR="00A85170" w:rsidRPr="003B2883" w:rsidRDefault="00A85170" w:rsidP="00A85170">
      <w:pPr>
        <w:pStyle w:val="PL"/>
      </w:pPr>
      <w:r w:rsidRPr="003B2883">
        <w:t xml:space="preserve">      required:</w:t>
      </w:r>
    </w:p>
    <w:p w14:paraId="79BCDDF1" w14:textId="77777777" w:rsidR="00A85170" w:rsidRPr="003B2883" w:rsidRDefault="00A85170" w:rsidP="00A85170">
      <w:pPr>
        <w:pStyle w:val="PL"/>
      </w:pPr>
      <w:r w:rsidRPr="003B2883">
        <w:t xml:space="preserve">        - n1MessageContainer</w:t>
      </w:r>
    </w:p>
    <w:p w14:paraId="2FB4AECC" w14:textId="4B0C6F92" w:rsidR="00C61A85" w:rsidRDefault="00C61A85" w:rsidP="00394CF7">
      <w:pPr>
        <w:pStyle w:val="PL"/>
      </w:pPr>
    </w:p>
    <w:p w14:paraId="762C54E4" w14:textId="77777777" w:rsidR="00394CF7" w:rsidRDefault="00394CF7" w:rsidP="00394CF7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6AC3A92F" w14:textId="77777777" w:rsidR="001D7789" w:rsidRDefault="001D7789" w:rsidP="00597EF3">
      <w:pPr>
        <w:pStyle w:val="B1"/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34427" w14:textId="77777777" w:rsidR="00CB769D" w:rsidRDefault="00CB769D">
      <w:r>
        <w:separator/>
      </w:r>
    </w:p>
  </w:endnote>
  <w:endnote w:type="continuationSeparator" w:id="0">
    <w:p w14:paraId="0CB7B62D" w14:textId="77777777" w:rsidR="00CB769D" w:rsidRDefault="00CB7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EA970" w14:textId="77777777" w:rsidR="00CB769D" w:rsidRDefault="00CB769D">
      <w:r>
        <w:separator/>
      </w:r>
    </w:p>
  </w:footnote>
  <w:footnote w:type="continuationSeparator" w:id="0">
    <w:p w14:paraId="6B114E08" w14:textId="77777777" w:rsidR="00CB769D" w:rsidRDefault="00CB7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B0E3B" w:rsidRDefault="006B0E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B0E3B" w:rsidRDefault="006B0E3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B0E3B" w:rsidRDefault="006B0E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3A6548"/>
    <w:multiLevelType w:val="hybridMultilevel"/>
    <w:tmpl w:val="D9D68CC2"/>
    <w:lvl w:ilvl="0" w:tplc="04E422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9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2"/>
    <w:rsid w:val="00001440"/>
    <w:rsid w:val="00006020"/>
    <w:rsid w:val="00013034"/>
    <w:rsid w:val="000132EC"/>
    <w:rsid w:val="000159E1"/>
    <w:rsid w:val="0001782E"/>
    <w:rsid w:val="00022E4A"/>
    <w:rsid w:val="0002536C"/>
    <w:rsid w:val="00032889"/>
    <w:rsid w:val="00040C79"/>
    <w:rsid w:val="0005135B"/>
    <w:rsid w:val="00051417"/>
    <w:rsid w:val="00053402"/>
    <w:rsid w:val="00055D5F"/>
    <w:rsid w:val="00064265"/>
    <w:rsid w:val="000713AD"/>
    <w:rsid w:val="000748D0"/>
    <w:rsid w:val="00083923"/>
    <w:rsid w:val="00094982"/>
    <w:rsid w:val="00095462"/>
    <w:rsid w:val="00096622"/>
    <w:rsid w:val="000A3706"/>
    <w:rsid w:val="000A5225"/>
    <w:rsid w:val="000A5F07"/>
    <w:rsid w:val="000A6394"/>
    <w:rsid w:val="000B247B"/>
    <w:rsid w:val="000B3015"/>
    <w:rsid w:val="000B7FED"/>
    <w:rsid w:val="000C038A"/>
    <w:rsid w:val="000C6598"/>
    <w:rsid w:val="000C66FF"/>
    <w:rsid w:val="000D0CE9"/>
    <w:rsid w:val="000D1B62"/>
    <w:rsid w:val="000D44B3"/>
    <w:rsid w:val="000D6FE7"/>
    <w:rsid w:val="000E562D"/>
    <w:rsid w:val="000E7BB0"/>
    <w:rsid w:val="000F1F07"/>
    <w:rsid w:val="000F6DFD"/>
    <w:rsid w:val="000F75F4"/>
    <w:rsid w:val="001049F1"/>
    <w:rsid w:val="00104F89"/>
    <w:rsid w:val="00107D0E"/>
    <w:rsid w:val="00115928"/>
    <w:rsid w:val="00115E9A"/>
    <w:rsid w:val="0011761F"/>
    <w:rsid w:val="00117A44"/>
    <w:rsid w:val="00117DA8"/>
    <w:rsid w:val="00124798"/>
    <w:rsid w:val="00126009"/>
    <w:rsid w:val="001263FA"/>
    <w:rsid w:val="00131378"/>
    <w:rsid w:val="00135686"/>
    <w:rsid w:val="00144EE1"/>
    <w:rsid w:val="00145A1D"/>
    <w:rsid w:val="00145D43"/>
    <w:rsid w:val="00160CFE"/>
    <w:rsid w:val="00162BBB"/>
    <w:rsid w:val="001707A7"/>
    <w:rsid w:val="00172D6C"/>
    <w:rsid w:val="00185D1F"/>
    <w:rsid w:val="00186D8F"/>
    <w:rsid w:val="0018778B"/>
    <w:rsid w:val="00190D07"/>
    <w:rsid w:val="00192C46"/>
    <w:rsid w:val="00195E12"/>
    <w:rsid w:val="001A08B3"/>
    <w:rsid w:val="001A7B60"/>
    <w:rsid w:val="001B1BD8"/>
    <w:rsid w:val="001B25D4"/>
    <w:rsid w:val="001B52F0"/>
    <w:rsid w:val="001B6E77"/>
    <w:rsid w:val="001B7A65"/>
    <w:rsid w:val="001C106F"/>
    <w:rsid w:val="001C2DD9"/>
    <w:rsid w:val="001C5B0A"/>
    <w:rsid w:val="001D0230"/>
    <w:rsid w:val="001D599D"/>
    <w:rsid w:val="001D6290"/>
    <w:rsid w:val="001D7309"/>
    <w:rsid w:val="001D7789"/>
    <w:rsid w:val="001E080C"/>
    <w:rsid w:val="001E1AAB"/>
    <w:rsid w:val="001E2297"/>
    <w:rsid w:val="001E3819"/>
    <w:rsid w:val="001E41F3"/>
    <w:rsid w:val="001E6CA6"/>
    <w:rsid w:val="0020176A"/>
    <w:rsid w:val="002041EE"/>
    <w:rsid w:val="00211F64"/>
    <w:rsid w:val="00215E06"/>
    <w:rsid w:val="00216073"/>
    <w:rsid w:val="002229C8"/>
    <w:rsid w:val="0022462E"/>
    <w:rsid w:val="00227C82"/>
    <w:rsid w:val="00230438"/>
    <w:rsid w:val="00231A16"/>
    <w:rsid w:val="0023208D"/>
    <w:rsid w:val="00233B01"/>
    <w:rsid w:val="00254E62"/>
    <w:rsid w:val="00255148"/>
    <w:rsid w:val="0026004D"/>
    <w:rsid w:val="002640DD"/>
    <w:rsid w:val="00265B99"/>
    <w:rsid w:val="002674DB"/>
    <w:rsid w:val="002702A4"/>
    <w:rsid w:val="00274FCC"/>
    <w:rsid w:val="00275D12"/>
    <w:rsid w:val="00276E3A"/>
    <w:rsid w:val="00277BF3"/>
    <w:rsid w:val="00284FEB"/>
    <w:rsid w:val="002860C4"/>
    <w:rsid w:val="002876DE"/>
    <w:rsid w:val="0029153B"/>
    <w:rsid w:val="002A26C9"/>
    <w:rsid w:val="002A697F"/>
    <w:rsid w:val="002A75A2"/>
    <w:rsid w:val="002A7CFB"/>
    <w:rsid w:val="002B0BBD"/>
    <w:rsid w:val="002B2DB5"/>
    <w:rsid w:val="002B5741"/>
    <w:rsid w:val="002C197E"/>
    <w:rsid w:val="002C7BD4"/>
    <w:rsid w:val="002D2453"/>
    <w:rsid w:val="002D3CEA"/>
    <w:rsid w:val="002D7165"/>
    <w:rsid w:val="002E472E"/>
    <w:rsid w:val="002E6A3D"/>
    <w:rsid w:val="002E6FC8"/>
    <w:rsid w:val="00305409"/>
    <w:rsid w:val="00310788"/>
    <w:rsid w:val="00311115"/>
    <w:rsid w:val="00312310"/>
    <w:rsid w:val="00313DFB"/>
    <w:rsid w:val="00317A37"/>
    <w:rsid w:val="0032107D"/>
    <w:rsid w:val="0032340D"/>
    <w:rsid w:val="00323F7E"/>
    <w:rsid w:val="00325DAC"/>
    <w:rsid w:val="00331354"/>
    <w:rsid w:val="00336118"/>
    <w:rsid w:val="00336BE1"/>
    <w:rsid w:val="003412AC"/>
    <w:rsid w:val="003422A9"/>
    <w:rsid w:val="00344CC2"/>
    <w:rsid w:val="003451B2"/>
    <w:rsid w:val="00351B07"/>
    <w:rsid w:val="00351E5F"/>
    <w:rsid w:val="00354B3E"/>
    <w:rsid w:val="003609EF"/>
    <w:rsid w:val="00362319"/>
    <w:rsid w:val="0036231A"/>
    <w:rsid w:val="00363C56"/>
    <w:rsid w:val="00367899"/>
    <w:rsid w:val="00374DD4"/>
    <w:rsid w:val="003777DF"/>
    <w:rsid w:val="0037799F"/>
    <w:rsid w:val="00382DCC"/>
    <w:rsid w:val="00386B74"/>
    <w:rsid w:val="00391FB7"/>
    <w:rsid w:val="00394954"/>
    <w:rsid w:val="00394CF7"/>
    <w:rsid w:val="00396468"/>
    <w:rsid w:val="003A017F"/>
    <w:rsid w:val="003A06B8"/>
    <w:rsid w:val="003A175F"/>
    <w:rsid w:val="003A394C"/>
    <w:rsid w:val="003B1A93"/>
    <w:rsid w:val="003B67C5"/>
    <w:rsid w:val="003C0788"/>
    <w:rsid w:val="003D10B6"/>
    <w:rsid w:val="003D4445"/>
    <w:rsid w:val="003D6C7D"/>
    <w:rsid w:val="003D7DA4"/>
    <w:rsid w:val="003E1A36"/>
    <w:rsid w:val="003F1078"/>
    <w:rsid w:val="003F56A1"/>
    <w:rsid w:val="003F6718"/>
    <w:rsid w:val="004018DF"/>
    <w:rsid w:val="00404BDC"/>
    <w:rsid w:val="00406B80"/>
    <w:rsid w:val="00410371"/>
    <w:rsid w:val="00410455"/>
    <w:rsid w:val="00411728"/>
    <w:rsid w:val="004144C7"/>
    <w:rsid w:val="00415A20"/>
    <w:rsid w:val="00420E2A"/>
    <w:rsid w:val="004242F1"/>
    <w:rsid w:val="00425379"/>
    <w:rsid w:val="00431201"/>
    <w:rsid w:val="00431CE1"/>
    <w:rsid w:val="00432584"/>
    <w:rsid w:val="00432F6E"/>
    <w:rsid w:val="00441C8D"/>
    <w:rsid w:val="004523D8"/>
    <w:rsid w:val="004566F8"/>
    <w:rsid w:val="00457B2A"/>
    <w:rsid w:val="0046452E"/>
    <w:rsid w:val="0046769B"/>
    <w:rsid w:val="004676F5"/>
    <w:rsid w:val="00470515"/>
    <w:rsid w:val="00471E57"/>
    <w:rsid w:val="00475D23"/>
    <w:rsid w:val="004815DF"/>
    <w:rsid w:val="00483830"/>
    <w:rsid w:val="004838D9"/>
    <w:rsid w:val="004866E5"/>
    <w:rsid w:val="00486E2B"/>
    <w:rsid w:val="004B75B7"/>
    <w:rsid w:val="004C072F"/>
    <w:rsid w:val="004C4691"/>
    <w:rsid w:val="004C6ECD"/>
    <w:rsid w:val="004D39C7"/>
    <w:rsid w:val="004D4B77"/>
    <w:rsid w:val="004D5CEC"/>
    <w:rsid w:val="004D6395"/>
    <w:rsid w:val="004E6BAB"/>
    <w:rsid w:val="004F0568"/>
    <w:rsid w:val="004F1B09"/>
    <w:rsid w:val="004F32F9"/>
    <w:rsid w:val="004F48EC"/>
    <w:rsid w:val="004F7483"/>
    <w:rsid w:val="00500CA8"/>
    <w:rsid w:val="00507A3B"/>
    <w:rsid w:val="00511303"/>
    <w:rsid w:val="005141D9"/>
    <w:rsid w:val="0051580D"/>
    <w:rsid w:val="005203F5"/>
    <w:rsid w:val="00522469"/>
    <w:rsid w:val="00522EC9"/>
    <w:rsid w:val="00525BBD"/>
    <w:rsid w:val="005327E7"/>
    <w:rsid w:val="00533D7F"/>
    <w:rsid w:val="005406FF"/>
    <w:rsid w:val="00541C1B"/>
    <w:rsid w:val="005448E6"/>
    <w:rsid w:val="00547111"/>
    <w:rsid w:val="0055346B"/>
    <w:rsid w:val="00553960"/>
    <w:rsid w:val="0055496F"/>
    <w:rsid w:val="005608D6"/>
    <w:rsid w:val="0056207C"/>
    <w:rsid w:val="0056333D"/>
    <w:rsid w:val="00563D81"/>
    <w:rsid w:val="00564DDD"/>
    <w:rsid w:val="00565424"/>
    <w:rsid w:val="00570A6B"/>
    <w:rsid w:val="00572E45"/>
    <w:rsid w:val="0057700C"/>
    <w:rsid w:val="0057776A"/>
    <w:rsid w:val="00590FD0"/>
    <w:rsid w:val="005915AA"/>
    <w:rsid w:val="00592075"/>
    <w:rsid w:val="00592D74"/>
    <w:rsid w:val="005937F1"/>
    <w:rsid w:val="00597BE7"/>
    <w:rsid w:val="00597EF3"/>
    <w:rsid w:val="005A44E3"/>
    <w:rsid w:val="005A6230"/>
    <w:rsid w:val="005A7988"/>
    <w:rsid w:val="005B1C9D"/>
    <w:rsid w:val="005B24C2"/>
    <w:rsid w:val="005B2BE3"/>
    <w:rsid w:val="005B2BF4"/>
    <w:rsid w:val="005B5474"/>
    <w:rsid w:val="005D4A3B"/>
    <w:rsid w:val="005D6E1D"/>
    <w:rsid w:val="005E2C44"/>
    <w:rsid w:val="005E311E"/>
    <w:rsid w:val="005F3C85"/>
    <w:rsid w:val="005F4D8A"/>
    <w:rsid w:val="005F77FD"/>
    <w:rsid w:val="00600650"/>
    <w:rsid w:val="00602648"/>
    <w:rsid w:val="00604217"/>
    <w:rsid w:val="00605142"/>
    <w:rsid w:val="00612AD6"/>
    <w:rsid w:val="006151CF"/>
    <w:rsid w:val="00621188"/>
    <w:rsid w:val="006257ED"/>
    <w:rsid w:val="00630292"/>
    <w:rsid w:val="00632CBB"/>
    <w:rsid w:val="00642C9D"/>
    <w:rsid w:val="0064692B"/>
    <w:rsid w:val="00653DE4"/>
    <w:rsid w:val="006612D0"/>
    <w:rsid w:val="00665C47"/>
    <w:rsid w:val="00666082"/>
    <w:rsid w:val="00670E82"/>
    <w:rsid w:val="00674E20"/>
    <w:rsid w:val="006754AB"/>
    <w:rsid w:val="00675640"/>
    <w:rsid w:val="00681968"/>
    <w:rsid w:val="00684320"/>
    <w:rsid w:val="00685C39"/>
    <w:rsid w:val="00695808"/>
    <w:rsid w:val="006A2E6C"/>
    <w:rsid w:val="006A30DA"/>
    <w:rsid w:val="006A6546"/>
    <w:rsid w:val="006B04E5"/>
    <w:rsid w:val="006B0E3B"/>
    <w:rsid w:val="006B0EEE"/>
    <w:rsid w:val="006B46FB"/>
    <w:rsid w:val="006C1A9A"/>
    <w:rsid w:val="006C5C7B"/>
    <w:rsid w:val="006C71A4"/>
    <w:rsid w:val="006C780E"/>
    <w:rsid w:val="006C7D75"/>
    <w:rsid w:val="006D349A"/>
    <w:rsid w:val="006D3B72"/>
    <w:rsid w:val="006D6473"/>
    <w:rsid w:val="006E21FB"/>
    <w:rsid w:val="006F607D"/>
    <w:rsid w:val="006F70EB"/>
    <w:rsid w:val="00700A6A"/>
    <w:rsid w:val="00704891"/>
    <w:rsid w:val="00705DC7"/>
    <w:rsid w:val="00711A9B"/>
    <w:rsid w:val="007173EB"/>
    <w:rsid w:val="00717E01"/>
    <w:rsid w:val="00720A99"/>
    <w:rsid w:val="00720D42"/>
    <w:rsid w:val="007232E7"/>
    <w:rsid w:val="00730B6A"/>
    <w:rsid w:val="00732FCE"/>
    <w:rsid w:val="00733035"/>
    <w:rsid w:val="00736BBA"/>
    <w:rsid w:val="00742654"/>
    <w:rsid w:val="0074400A"/>
    <w:rsid w:val="00756B7E"/>
    <w:rsid w:val="0076067E"/>
    <w:rsid w:val="00770E9C"/>
    <w:rsid w:val="007721E6"/>
    <w:rsid w:val="00784FE9"/>
    <w:rsid w:val="0078618C"/>
    <w:rsid w:val="00786556"/>
    <w:rsid w:val="00791A00"/>
    <w:rsid w:val="00792342"/>
    <w:rsid w:val="007952C5"/>
    <w:rsid w:val="007977A8"/>
    <w:rsid w:val="007A175E"/>
    <w:rsid w:val="007B512A"/>
    <w:rsid w:val="007C2097"/>
    <w:rsid w:val="007C3B49"/>
    <w:rsid w:val="007C7BAA"/>
    <w:rsid w:val="007C7CB7"/>
    <w:rsid w:val="007D6A07"/>
    <w:rsid w:val="007D7D3D"/>
    <w:rsid w:val="007E4C28"/>
    <w:rsid w:val="007F0D11"/>
    <w:rsid w:val="007F33FC"/>
    <w:rsid w:val="007F4C41"/>
    <w:rsid w:val="007F7259"/>
    <w:rsid w:val="0080135B"/>
    <w:rsid w:val="00802477"/>
    <w:rsid w:val="008040A8"/>
    <w:rsid w:val="00807548"/>
    <w:rsid w:val="008102B1"/>
    <w:rsid w:val="0081397F"/>
    <w:rsid w:val="00815106"/>
    <w:rsid w:val="008154DD"/>
    <w:rsid w:val="00816442"/>
    <w:rsid w:val="008172AF"/>
    <w:rsid w:val="00821AE0"/>
    <w:rsid w:val="00824740"/>
    <w:rsid w:val="00825E34"/>
    <w:rsid w:val="00827495"/>
    <w:rsid w:val="008279FA"/>
    <w:rsid w:val="00834268"/>
    <w:rsid w:val="00835A9F"/>
    <w:rsid w:val="008508FE"/>
    <w:rsid w:val="008528A3"/>
    <w:rsid w:val="00854BBF"/>
    <w:rsid w:val="0085599B"/>
    <w:rsid w:val="00856B17"/>
    <w:rsid w:val="00856FAB"/>
    <w:rsid w:val="008579DC"/>
    <w:rsid w:val="008626E7"/>
    <w:rsid w:val="00870EE7"/>
    <w:rsid w:val="00875122"/>
    <w:rsid w:val="0087796E"/>
    <w:rsid w:val="008818E0"/>
    <w:rsid w:val="0088281A"/>
    <w:rsid w:val="0088283D"/>
    <w:rsid w:val="008863B9"/>
    <w:rsid w:val="00887DB7"/>
    <w:rsid w:val="008928CA"/>
    <w:rsid w:val="008938E2"/>
    <w:rsid w:val="00896F32"/>
    <w:rsid w:val="00897E10"/>
    <w:rsid w:val="008A1A71"/>
    <w:rsid w:val="008A246F"/>
    <w:rsid w:val="008A45A6"/>
    <w:rsid w:val="008A7D5C"/>
    <w:rsid w:val="008B4837"/>
    <w:rsid w:val="008B79BD"/>
    <w:rsid w:val="008C3C4C"/>
    <w:rsid w:val="008D0C3D"/>
    <w:rsid w:val="008D0C6C"/>
    <w:rsid w:val="008D3CCC"/>
    <w:rsid w:val="008D3D99"/>
    <w:rsid w:val="008D3EB2"/>
    <w:rsid w:val="008D3F6D"/>
    <w:rsid w:val="008E0983"/>
    <w:rsid w:val="008E6466"/>
    <w:rsid w:val="008E661E"/>
    <w:rsid w:val="008F3789"/>
    <w:rsid w:val="008F40D4"/>
    <w:rsid w:val="008F4966"/>
    <w:rsid w:val="008F4FA7"/>
    <w:rsid w:val="008F686C"/>
    <w:rsid w:val="00906986"/>
    <w:rsid w:val="00906B92"/>
    <w:rsid w:val="009148DE"/>
    <w:rsid w:val="009333BC"/>
    <w:rsid w:val="00936E6B"/>
    <w:rsid w:val="00941E30"/>
    <w:rsid w:val="00945390"/>
    <w:rsid w:val="00945FD2"/>
    <w:rsid w:val="00954FCF"/>
    <w:rsid w:val="0095782C"/>
    <w:rsid w:val="00974E50"/>
    <w:rsid w:val="00975231"/>
    <w:rsid w:val="00977797"/>
    <w:rsid w:val="009777D9"/>
    <w:rsid w:val="0098598E"/>
    <w:rsid w:val="0098617D"/>
    <w:rsid w:val="00990B29"/>
    <w:rsid w:val="00991B88"/>
    <w:rsid w:val="0099224F"/>
    <w:rsid w:val="009949A6"/>
    <w:rsid w:val="00994AF2"/>
    <w:rsid w:val="00997833"/>
    <w:rsid w:val="009A1472"/>
    <w:rsid w:val="009A4381"/>
    <w:rsid w:val="009A5753"/>
    <w:rsid w:val="009A579D"/>
    <w:rsid w:val="009A618C"/>
    <w:rsid w:val="009A6B2A"/>
    <w:rsid w:val="009A7E7C"/>
    <w:rsid w:val="009B0812"/>
    <w:rsid w:val="009B5F9F"/>
    <w:rsid w:val="009B6761"/>
    <w:rsid w:val="009B7CED"/>
    <w:rsid w:val="009B7FD4"/>
    <w:rsid w:val="009C25C3"/>
    <w:rsid w:val="009C2C58"/>
    <w:rsid w:val="009C4A61"/>
    <w:rsid w:val="009D2E0D"/>
    <w:rsid w:val="009D2E44"/>
    <w:rsid w:val="009D41DC"/>
    <w:rsid w:val="009D70AD"/>
    <w:rsid w:val="009E2C4F"/>
    <w:rsid w:val="009E3297"/>
    <w:rsid w:val="009F1A6B"/>
    <w:rsid w:val="009F57C7"/>
    <w:rsid w:val="009F734F"/>
    <w:rsid w:val="00A0128C"/>
    <w:rsid w:val="00A01B91"/>
    <w:rsid w:val="00A02A3A"/>
    <w:rsid w:val="00A060DF"/>
    <w:rsid w:val="00A061CB"/>
    <w:rsid w:val="00A15F38"/>
    <w:rsid w:val="00A1734E"/>
    <w:rsid w:val="00A245C8"/>
    <w:rsid w:val="00A246B6"/>
    <w:rsid w:val="00A25B59"/>
    <w:rsid w:val="00A3001C"/>
    <w:rsid w:val="00A313A6"/>
    <w:rsid w:val="00A40D40"/>
    <w:rsid w:val="00A47E70"/>
    <w:rsid w:val="00A50CF0"/>
    <w:rsid w:val="00A52C69"/>
    <w:rsid w:val="00A52E71"/>
    <w:rsid w:val="00A57349"/>
    <w:rsid w:val="00A60B64"/>
    <w:rsid w:val="00A70DFA"/>
    <w:rsid w:val="00A7671C"/>
    <w:rsid w:val="00A83B30"/>
    <w:rsid w:val="00A85170"/>
    <w:rsid w:val="00A87B8E"/>
    <w:rsid w:val="00A930A4"/>
    <w:rsid w:val="00A944E6"/>
    <w:rsid w:val="00A95E3A"/>
    <w:rsid w:val="00AA2536"/>
    <w:rsid w:val="00AA2CBC"/>
    <w:rsid w:val="00AC5820"/>
    <w:rsid w:val="00AD1CD8"/>
    <w:rsid w:val="00AD4F28"/>
    <w:rsid w:val="00AE237D"/>
    <w:rsid w:val="00AE4681"/>
    <w:rsid w:val="00AE76E7"/>
    <w:rsid w:val="00AF0EA1"/>
    <w:rsid w:val="00AF201B"/>
    <w:rsid w:val="00AF31CA"/>
    <w:rsid w:val="00AF498A"/>
    <w:rsid w:val="00AF5D1E"/>
    <w:rsid w:val="00AF618A"/>
    <w:rsid w:val="00AF798A"/>
    <w:rsid w:val="00B05A0B"/>
    <w:rsid w:val="00B069DC"/>
    <w:rsid w:val="00B07B24"/>
    <w:rsid w:val="00B105E9"/>
    <w:rsid w:val="00B10E5B"/>
    <w:rsid w:val="00B13B15"/>
    <w:rsid w:val="00B155E2"/>
    <w:rsid w:val="00B173EE"/>
    <w:rsid w:val="00B22185"/>
    <w:rsid w:val="00B2378E"/>
    <w:rsid w:val="00B237B0"/>
    <w:rsid w:val="00B258BB"/>
    <w:rsid w:val="00B31E6B"/>
    <w:rsid w:val="00B33578"/>
    <w:rsid w:val="00B3401B"/>
    <w:rsid w:val="00B467A4"/>
    <w:rsid w:val="00B521AF"/>
    <w:rsid w:val="00B538FF"/>
    <w:rsid w:val="00B53B7C"/>
    <w:rsid w:val="00B549D8"/>
    <w:rsid w:val="00B56FEB"/>
    <w:rsid w:val="00B614DB"/>
    <w:rsid w:val="00B63AB0"/>
    <w:rsid w:val="00B64515"/>
    <w:rsid w:val="00B65B35"/>
    <w:rsid w:val="00B67B97"/>
    <w:rsid w:val="00B72D0E"/>
    <w:rsid w:val="00B82A91"/>
    <w:rsid w:val="00B843D5"/>
    <w:rsid w:val="00B936F0"/>
    <w:rsid w:val="00B968C8"/>
    <w:rsid w:val="00BA185E"/>
    <w:rsid w:val="00BA21D5"/>
    <w:rsid w:val="00BA3EC5"/>
    <w:rsid w:val="00BA4650"/>
    <w:rsid w:val="00BA51D9"/>
    <w:rsid w:val="00BB0E31"/>
    <w:rsid w:val="00BB5DFC"/>
    <w:rsid w:val="00BB5E2E"/>
    <w:rsid w:val="00BB7525"/>
    <w:rsid w:val="00BC2760"/>
    <w:rsid w:val="00BC41FC"/>
    <w:rsid w:val="00BC455B"/>
    <w:rsid w:val="00BC5932"/>
    <w:rsid w:val="00BC6341"/>
    <w:rsid w:val="00BC70BF"/>
    <w:rsid w:val="00BD19FC"/>
    <w:rsid w:val="00BD20C8"/>
    <w:rsid w:val="00BD279D"/>
    <w:rsid w:val="00BD4A38"/>
    <w:rsid w:val="00BD6BB8"/>
    <w:rsid w:val="00BD6C47"/>
    <w:rsid w:val="00BD6F83"/>
    <w:rsid w:val="00BD7271"/>
    <w:rsid w:val="00BE0231"/>
    <w:rsid w:val="00BE13D5"/>
    <w:rsid w:val="00BE1BDE"/>
    <w:rsid w:val="00BE3980"/>
    <w:rsid w:val="00BE4D10"/>
    <w:rsid w:val="00BE7BCC"/>
    <w:rsid w:val="00BF6FC6"/>
    <w:rsid w:val="00C01146"/>
    <w:rsid w:val="00C02108"/>
    <w:rsid w:val="00C025DE"/>
    <w:rsid w:val="00C04F1D"/>
    <w:rsid w:val="00C16EF5"/>
    <w:rsid w:val="00C211AA"/>
    <w:rsid w:val="00C21442"/>
    <w:rsid w:val="00C241F1"/>
    <w:rsid w:val="00C32021"/>
    <w:rsid w:val="00C32F0C"/>
    <w:rsid w:val="00C3325A"/>
    <w:rsid w:val="00C34FA7"/>
    <w:rsid w:val="00C43D64"/>
    <w:rsid w:val="00C45C12"/>
    <w:rsid w:val="00C52D82"/>
    <w:rsid w:val="00C53BF4"/>
    <w:rsid w:val="00C61882"/>
    <w:rsid w:val="00C61A85"/>
    <w:rsid w:val="00C63CC6"/>
    <w:rsid w:val="00C64118"/>
    <w:rsid w:val="00C6627A"/>
    <w:rsid w:val="00C66BA2"/>
    <w:rsid w:val="00C713D8"/>
    <w:rsid w:val="00C71B04"/>
    <w:rsid w:val="00C71F27"/>
    <w:rsid w:val="00C740FB"/>
    <w:rsid w:val="00C75761"/>
    <w:rsid w:val="00C86546"/>
    <w:rsid w:val="00C870F6"/>
    <w:rsid w:val="00C95985"/>
    <w:rsid w:val="00C95DD5"/>
    <w:rsid w:val="00C9605A"/>
    <w:rsid w:val="00CA138F"/>
    <w:rsid w:val="00CA159D"/>
    <w:rsid w:val="00CB2382"/>
    <w:rsid w:val="00CB2A23"/>
    <w:rsid w:val="00CB769D"/>
    <w:rsid w:val="00CC5026"/>
    <w:rsid w:val="00CC68D0"/>
    <w:rsid w:val="00CD1A37"/>
    <w:rsid w:val="00CD28A4"/>
    <w:rsid w:val="00CD2ABD"/>
    <w:rsid w:val="00CE0136"/>
    <w:rsid w:val="00CE1ECC"/>
    <w:rsid w:val="00CE3108"/>
    <w:rsid w:val="00CE548D"/>
    <w:rsid w:val="00CE5D61"/>
    <w:rsid w:val="00CF14B2"/>
    <w:rsid w:val="00CF30E5"/>
    <w:rsid w:val="00CF3E32"/>
    <w:rsid w:val="00CF5EF7"/>
    <w:rsid w:val="00D02A62"/>
    <w:rsid w:val="00D03F9A"/>
    <w:rsid w:val="00D06D51"/>
    <w:rsid w:val="00D11D4F"/>
    <w:rsid w:val="00D24991"/>
    <w:rsid w:val="00D348F7"/>
    <w:rsid w:val="00D4109C"/>
    <w:rsid w:val="00D42C7A"/>
    <w:rsid w:val="00D43A68"/>
    <w:rsid w:val="00D44EA5"/>
    <w:rsid w:val="00D456A0"/>
    <w:rsid w:val="00D50255"/>
    <w:rsid w:val="00D50DFA"/>
    <w:rsid w:val="00D52DA2"/>
    <w:rsid w:val="00D57498"/>
    <w:rsid w:val="00D62D0B"/>
    <w:rsid w:val="00D66520"/>
    <w:rsid w:val="00D73817"/>
    <w:rsid w:val="00D73D97"/>
    <w:rsid w:val="00D76174"/>
    <w:rsid w:val="00D83CB8"/>
    <w:rsid w:val="00D84AE9"/>
    <w:rsid w:val="00D860E4"/>
    <w:rsid w:val="00D931EF"/>
    <w:rsid w:val="00D97980"/>
    <w:rsid w:val="00DA24A4"/>
    <w:rsid w:val="00DA4881"/>
    <w:rsid w:val="00DB1E7F"/>
    <w:rsid w:val="00DB66D1"/>
    <w:rsid w:val="00DC0CC2"/>
    <w:rsid w:val="00DC17E0"/>
    <w:rsid w:val="00DD1544"/>
    <w:rsid w:val="00DD1C20"/>
    <w:rsid w:val="00DD440A"/>
    <w:rsid w:val="00DD5D44"/>
    <w:rsid w:val="00DD6395"/>
    <w:rsid w:val="00DE2ED8"/>
    <w:rsid w:val="00DE3423"/>
    <w:rsid w:val="00DE34CF"/>
    <w:rsid w:val="00DE7899"/>
    <w:rsid w:val="00DF44C3"/>
    <w:rsid w:val="00E00080"/>
    <w:rsid w:val="00E04DC9"/>
    <w:rsid w:val="00E06220"/>
    <w:rsid w:val="00E10047"/>
    <w:rsid w:val="00E13C9D"/>
    <w:rsid w:val="00E13F3D"/>
    <w:rsid w:val="00E200D0"/>
    <w:rsid w:val="00E2338D"/>
    <w:rsid w:val="00E34898"/>
    <w:rsid w:val="00E40877"/>
    <w:rsid w:val="00E42FFF"/>
    <w:rsid w:val="00E56256"/>
    <w:rsid w:val="00E615EE"/>
    <w:rsid w:val="00E63FEB"/>
    <w:rsid w:val="00E66711"/>
    <w:rsid w:val="00E814D7"/>
    <w:rsid w:val="00E94F73"/>
    <w:rsid w:val="00E96071"/>
    <w:rsid w:val="00EA0D63"/>
    <w:rsid w:val="00EA2E30"/>
    <w:rsid w:val="00EA613E"/>
    <w:rsid w:val="00EA7951"/>
    <w:rsid w:val="00EB09B7"/>
    <w:rsid w:val="00EB4265"/>
    <w:rsid w:val="00EE7D7C"/>
    <w:rsid w:val="00EF2437"/>
    <w:rsid w:val="00EF5F17"/>
    <w:rsid w:val="00EF6E6E"/>
    <w:rsid w:val="00F00AF1"/>
    <w:rsid w:val="00F041DD"/>
    <w:rsid w:val="00F0436A"/>
    <w:rsid w:val="00F05591"/>
    <w:rsid w:val="00F05E88"/>
    <w:rsid w:val="00F0630F"/>
    <w:rsid w:val="00F23042"/>
    <w:rsid w:val="00F24A46"/>
    <w:rsid w:val="00F25D98"/>
    <w:rsid w:val="00F300FB"/>
    <w:rsid w:val="00F367C0"/>
    <w:rsid w:val="00F42DAC"/>
    <w:rsid w:val="00F4393A"/>
    <w:rsid w:val="00F45E8A"/>
    <w:rsid w:val="00F51191"/>
    <w:rsid w:val="00F5284D"/>
    <w:rsid w:val="00F60153"/>
    <w:rsid w:val="00F62B96"/>
    <w:rsid w:val="00F65C46"/>
    <w:rsid w:val="00F72539"/>
    <w:rsid w:val="00F72C11"/>
    <w:rsid w:val="00F744D6"/>
    <w:rsid w:val="00F87A7D"/>
    <w:rsid w:val="00F920B6"/>
    <w:rsid w:val="00F93D9B"/>
    <w:rsid w:val="00FA0322"/>
    <w:rsid w:val="00FA08DF"/>
    <w:rsid w:val="00FA1325"/>
    <w:rsid w:val="00FA2B99"/>
    <w:rsid w:val="00FA3FE7"/>
    <w:rsid w:val="00FA7169"/>
    <w:rsid w:val="00FB3489"/>
    <w:rsid w:val="00FB3D93"/>
    <w:rsid w:val="00FB6386"/>
    <w:rsid w:val="00FB799E"/>
    <w:rsid w:val="00FC00E8"/>
    <w:rsid w:val="00FC21C1"/>
    <w:rsid w:val="00FC4FB4"/>
    <w:rsid w:val="00FD739F"/>
    <w:rsid w:val="00FD7784"/>
    <w:rsid w:val="00FE7264"/>
    <w:rsid w:val="00FE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BA21D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4E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952C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72D0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72D0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72D0E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72D0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72D0E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72D0E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72D0E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72D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72D0E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B72D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72D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72D0E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72D0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72D0E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B72D0E"/>
  </w:style>
  <w:style w:type="paragraph" w:styleId="Title">
    <w:name w:val="Title"/>
    <w:basedOn w:val="Normal"/>
    <w:next w:val="Normal"/>
    <w:link w:val="TitleChar"/>
    <w:qFormat/>
    <w:rsid w:val="00B72D0E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72D0E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72D0E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72D0E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72D0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72D0E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7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72D0E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72D0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72D0E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72D0E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72D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7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72D0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72D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72D0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72D0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72D0E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72D0E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7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72D0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72D0E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72D0E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72D0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2D0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2D0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7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7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7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7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7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72D0E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72D0E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72D0E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7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72D0E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7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72D0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72D0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72D0E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72D0E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7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72D0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72D0E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72D0E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72D0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72D0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B72D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8938E-449A-42E9-8582-FF71607A9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661</TotalTime>
  <Pages>4</Pages>
  <Words>1121</Words>
  <Characters>6394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301</cp:revision>
  <cp:lastPrinted>1899-12-31T23:00:00Z</cp:lastPrinted>
  <dcterms:created xsi:type="dcterms:W3CDTF">2023-02-07T21:38:00Z</dcterms:created>
  <dcterms:modified xsi:type="dcterms:W3CDTF">2023-09-29T10:57:00Z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1682025580</vt:lpwstr>
  </property>
  <property fmtid="{D5CDD505-2E9C-101B-9397-08002B2CF9AE}" pid="25" name="_2015_ms_pID_725343">
    <vt:lpwstr>(3)6mGG4AhEPWhpVm5wvZmpAZPeJoeXgF5iiyCNdkXMcf3EtzlinjJ69vkmGIRzOySx6Hn3JClX
8KlpfErkN2/NhKXmaIxJ7oznNYyk4hCPoTM+6Hg3kRXqSi7YiJAWNK3vptmuwLxlHjnPa4Tg
VhXsuvK+widzniQGyfwmXoLjZDt1W3DZwEN7nJ1P7MV7u2hlh/lkT/ZIZLKG5fHbCSBcWSSN
/LBi6ifTungQtNosm8</vt:lpwstr>
  </property>
  <property fmtid="{D5CDD505-2E9C-101B-9397-08002B2CF9AE}" pid="26" name="_2015_ms_pID_7253431">
    <vt:lpwstr>Rcubdivv0nJbE6RI62jiBA/I4hbBQjWv4uVtn5nORJLAslud7E7ZhH
znmwe3XRtGQsRw4dxis7oO5YdJwhu+67HL+1fSoToPHUETm9F+iy6JCQ6V2YI0dbx+83sTxZ
K8HIgbXciQM7bRNWMMHDhikEaFCv1mrbTUa29c+dKz9aNnbjH+pz+EfRTsL372uk0oxtLC/q
PjuaJzYdikNvJCQTUCO3C9YfEWVOzYRHRnQz</vt:lpwstr>
  </property>
  <property fmtid="{D5CDD505-2E9C-101B-9397-08002B2CF9AE}" pid="27" name="_2015_ms_pID_7253432">
    <vt:lpwstr>Vg==</vt:lpwstr>
  </property>
</Properties>
</file>